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EDF62" w14:textId="77777777" w:rsidR="00371FB8" w:rsidRDefault="007C37D2">
      <w:pPr>
        <w:pStyle w:val="CRCoverPage"/>
        <w:tabs>
          <w:tab w:val="right" w:pos="9639"/>
        </w:tabs>
        <w:spacing w:after="0"/>
        <w:rPr>
          <w:b/>
          <w:i/>
          <w:sz w:val="28"/>
        </w:rPr>
      </w:pPr>
      <w:r>
        <w:rPr>
          <w:b/>
          <w:sz w:val="24"/>
        </w:rPr>
        <w:t xml:space="preserve">3GPP </w:t>
      </w:r>
      <w:r>
        <w:rPr>
          <w:b/>
          <w:sz w:val="24"/>
          <w:lang w:eastAsia="zh-CN"/>
        </w:rPr>
        <w:t>RAN WG3</w:t>
      </w:r>
      <w:r>
        <w:rPr>
          <w:b/>
          <w:sz w:val="24"/>
        </w:rPr>
        <w:t xml:space="preserve"> Meeting #</w:t>
      </w:r>
      <w:r>
        <w:rPr>
          <w:b/>
          <w:sz w:val="24"/>
          <w:lang w:eastAsia="zh-CN"/>
        </w:rPr>
        <w:t>1</w:t>
      </w:r>
      <w:r>
        <w:rPr>
          <w:rFonts w:hint="eastAsia"/>
          <w:b/>
          <w:sz w:val="24"/>
          <w:lang w:eastAsia="zh-CN"/>
        </w:rPr>
        <w:t>23</w:t>
      </w:r>
      <w:r>
        <w:rPr>
          <w:b/>
          <w:i/>
          <w:sz w:val="28"/>
        </w:rPr>
        <w:tab/>
      </w:r>
      <w:r>
        <w:rPr>
          <w:b/>
          <w:iCs/>
          <w:sz w:val="28"/>
          <w:lang w:eastAsia="zh-CN"/>
        </w:rPr>
        <w:t>R3-2</w:t>
      </w:r>
      <w:r>
        <w:rPr>
          <w:rFonts w:hint="eastAsia"/>
          <w:b/>
          <w:iCs/>
          <w:sz w:val="28"/>
          <w:lang w:eastAsia="zh-CN"/>
        </w:rPr>
        <w:t>40970</w:t>
      </w:r>
    </w:p>
    <w:p w14:paraId="0BAC7A03" w14:textId="77777777" w:rsidR="00371FB8" w:rsidRDefault="007C37D2">
      <w:pPr>
        <w:pStyle w:val="CRCoverPage"/>
        <w:outlineLvl w:val="0"/>
        <w:rPr>
          <w:b/>
          <w:sz w:val="24"/>
          <w:lang w:eastAsia="zh-CN"/>
        </w:rPr>
      </w:pPr>
      <w:r>
        <w:rPr>
          <w:rFonts w:hint="eastAsia"/>
          <w:b/>
          <w:sz w:val="24"/>
          <w:lang w:eastAsia="zh-CN"/>
        </w:rPr>
        <w:t>Athens</w:t>
      </w:r>
      <w:r>
        <w:rPr>
          <w:b/>
          <w:sz w:val="24"/>
          <w:lang w:eastAsia="zh-CN"/>
        </w:rPr>
        <w:t xml:space="preserve">, </w:t>
      </w:r>
      <w:r>
        <w:rPr>
          <w:rFonts w:hint="eastAsia"/>
          <w:b/>
          <w:sz w:val="24"/>
          <w:lang w:eastAsia="zh-CN"/>
        </w:rPr>
        <w:t>Greece</w:t>
      </w:r>
      <w:r>
        <w:rPr>
          <w:b/>
          <w:sz w:val="24"/>
          <w:lang w:eastAsia="zh-CN"/>
        </w:rPr>
        <w:t xml:space="preserve">, </w:t>
      </w:r>
      <w:r>
        <w:rPr>
          <w:rFonts w:hint="eastAsia"/>
          <w:b/>
          <w:sz w:val="24"/>
          <w:lang w:eastAsia="zh-CN"/>
        </w:rPr>
        <w:t>26th</w:t>
      </w:r>
      <w:r>
        <w:rPr>
          <w:b/>
          <w:sz w:val="24"/>
          <w:lang w:eastAsia="zh-CN"/>
        </w:rPr>
        <w:t xml:space="preserve"> </w:t>
      </w:r>
      <w:r>
        <w:rPr>
          <w:rFonts w:hint="eastAsia"/>
          <w:b/>
          <w:sz w:val="24"/>
          <w:lang w:eastAsia="zh-CN"/>
        </w:rPr>
        <w:t xml:space="preserve">February </w:t>
      </w:r>
      <w:r>
        <w:rPr>
          <w:b/>
          <w:sz w:val="24"/>
          <w:lang w:eastAsia="zh-CN"/>
        </w:rPr>
        <w:t xml:space="preserve">– </w:t>
      </w:r>
      <w:r>
        <w:rPr>
          <w:rFonts w:hint="eastAsia"/>
          <w:b/>
          <w:sz w:val="24"/>
          <w:lang w:eastAsia="zh-CN"/>
        </w:rPr>
        <w:t>1st</w:t>
      </w:r>
      <w:r>
        <w:rPr>
          <w:b/>
          <w:sz w:val="24"/>
          <w:lang w:eastAsia="zh-CN"/>
        </w:rPr>
        <w:t xml:space="preserve"> </w:t>
      </w:r>
      <w:r>
        <w:rPr>
          <w:rFonts w:hint="eastAsia"/>
          <w:b/>
          <w:sz w:val="24"/>
          <w:lang w:eastAsia="zh-CN"/>
        </w:rPr>
        <w:t>March</w:t>
      </w:r>
      <w:r>
        <w:rPr>
          <w:b/>
          <w:sz w:val="24"/>
          <w:lang w:eastAsia="zh-CN"/>
        </w:rPr>
        <w:t xml:space="preserve"> 202</w:t>
      </w:r>
      <w:r>
        <w:rPr>
          <w:rFonts w:hint="eastAsia"/>
          <w:b/>
          <w:sz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71FB8" w14:paraId="69A37D7E" w14:textId="77777777">
        <w:tc>
          <w:tcPr>
            <w:tcW w:w="9641" w:type="dxa"/>
            <w:gridSpan w:val="9"/>
            <w:tcBorders>
              <w:top w:val="single" w:sz="4" w:space="0" w:color="auto"/>
              <w:left w:val="single" w:sz="4" w:space="0" w:color="auto"/>
              <w:right w:val="single" w:sz="4" w:space="0" w:color="auto"/>
            </w:tcBorders>
          </w:tcPr>
          <w:p w14:paraId="72D17C89" w14:textId="77777777" w:rsidR="00371FB8" w:rsidRDefault="007C37D2">
            <w:pPr>
              <w:pStyle w:val="CRCoverPage"/>
              <w:spacing w:after="0"/>
              <w:jc w:val="right"/>
              <w:rPr>
                <w:i/>
              </w:rPr>
            </w:pPr>
            <w:r>
              <w:rPr>
                <w:i/>
                <w:sz w:val="14"/>
              </w:rPr>
              <w:t>CR-Form-v12.2</w:t>
            </w:r>
          </w:p>
        </w:tc>
      </w:tr>
      <w:tr w:rsidR="00371FB8" w14:paraId="14C8590D" w14:textId="77777777">
        <w:tc>
          <w:tcPr>
            <w:tcW w:w="9641" w:type="dxa"/>
            <w:gridSpan w:val="9"/>
            <w:tcBorders>
              <w:left w:val="single" w:sz="4" w:space="0" w:color="auto"/>
              <w:right w:val="single" w:sz="4" w:space="0" w:color="auto"/>
            </w:tcBorders>
          </w:tcPr>
          <w:p w14:paraId="40123000" w14:textId="77777777" w:rsidR="00371FB8" w:rsidRDefault="007C37D2">
            <w:pPr>
              <w:pStyle w:val="CRCoverPage"/>
              <w:spacing w:after="0"/>
              <w:jc w:val="center"/>
            </w:pPr>
            <w:r>
              <w:rPr>
                <w:b/>
                <w:sz w:val="32"/>
              </w:rPr>
              <w:t>CHANGE REQUEST</w:t>
            </w:r>
          </w:p>
        </w:tc>
      </w:tr>
      <w:tr w:rsidR="00371FB8" w14:paraId="41D9397D" w14:textId="77777777">
        <w:tc>
          <w:tcPr>
            <w:tcW w:w="9641" w:type="dxa"/>
            <w:gridSpan w:val="9"/>
            <w:tcBorders>
              <w:left w:val="single" w:sz="4" w:space="0" w:color="auto"/>
              <w:right w:val="single" w:sz="4" w:space="0" w:color="auto"/>
            </w:tcBorders>
          </w:tcPr>
          <w:p w14:paraId="650D1486" w14:textId="77777777" w:rsidR="00371FB8" w:rsidRDefault="00371FB8">
            <w:pPr>
              <w:pStyle w:val="CRCoverPage"/>
              <w:spacing w:after="0"/>
              <w:rPr>
                <w:sz w:val="8"/>
                <w:szCs w:val="8"/>
              </w:rPr>
            </w:pPr>
          </w:p>
        </w:tc>
      </w:tr>
      <w:tr w:rsidR="00371FB8" w14:paraId="594C97F5" w14:textId="77777777">
        <w:tc>
          <w:tcPr>
            <w:tcW w:w="142" w:type="dxa"/>
            <w:tcBorders>
              <w:left w:val="single" w:sz="4" w:space="0" w:color="auto"/>
            </w:tcBorders>
          </w:tcPr>
          <w:p w14:paraId="457F3DF6" w14:textId="77777777" w:rsidR="00371FB8" w:rsidRDefault="00371FB8">
            <w:pPr>
              <w:pStyle w:val="CRCoverPage"/>
              <w:spacing w:after="0"/>
              <w:jc w:val="right"/>
            </w:pPr>
          </w:p>
        </w:tc>
        <w:tc>
          <w:tcPr>
            <w:tcW w:w="1559" w:type="dxa"/>
            <w:shd w:val="pct30" w:color="FFFF00" w:fill="auto"/>
          </w:tcPr>
          <w:p w14:paraId="3D78E022" w14:textId="77777777" w:rsidR="00371FB8" w:rsidRDefault="007C37D2">
            <w:pPr>
              <w:pStyle w:val="CRCoverPage"/>
              <w:wordWrap w:val="0"/>
              <w:spacing w:after="0"/>
              <w:ind w:left="284" w:hanging="284"/>
              <w:jc w:val="right"/>
              <w:rPr>
                <w:b/>
                <w:sz w:val="28"/>
                <w:lang w:eastAsia="zh-CN"/>
              </w:rPr>
            </w:pPr>
            <w:r>
              <w:rPr>
                <w:b/>
                <w:sz w:val="28"/>
                <w:lang w:eastAsia="zh-CN"/>
              </w:rPr>
              <w:t>3</w:t>
            </w:r>
            <w:r>
              <w:rPr>
                <w:rFonts w:hint="eastAsia"/>
                <w:b/>
                <w:sz w:val="28"/>
                <w:lang w:eastAsia="zh-CN"/>
              </w:rPr>
              <w:t>8</w:t>
            </w:r>
            <w:r>
              <w:rPr>
                <w:b/>
                <w:sz w:val="28"/>
                <w:lang w:eastAsia="zh-CN"/>
              </w:rPr>
              <w:t>.4</w:t>
            </w:r>
            <w:r>
              <w:rPr>
                <w:rFonts w:hint="eastAsia"/>
                <w:b/>
                <w:sz w:val="28"/>
                <w:lang w:eastAsia="zh-CN"/>
              </w:rPr>
              <w:t>1</w:t>
            </w:r>
            <w:r>
              <w:rPr>
                <w:b/>
                <w:sz w:val="28"/>
                <w:lang w:eastAsia="zh-CN"/>
              </w:rPr>
              <w:t>3</w:t>
            </w:r>
          </w:p>
        </w:tc>
        <w:tc>
          <w:tcPr>
            <w:tcW w:w="709" w:type="dxa"/>
          </w:tcPr>
          <w:p w14:paraId="613B430E" w14:textId="77777777" w:rsidR="00371FB8" w:rsidRDefault="007C37D2">
            <w:pPr>
              <w:pStyle w:val="CRCoverPage"/>
              <w:spacing w:after="0"/>
              <w:jc w:val="center"/>
            </w:pPr>
            <w:r>
              <w:rPr>
                <w:b/>
                <w:sz w:val="28"/>
              </w:rPr>
              <w:t>CR</w:t>
            </w:r>
          </w:p>
        </w:tc>
        <w:tc>
          <w:tcPr>
            <w:tcW w:w="1276" w:type="dxa"/>
            <w:shd w:val="pct30" w:color="FFFF00" w:fill="auto"/>
          </w:tcPr>
          <w:p w14:paraId="39884D99" w14:textId="77777777" w:rsidR="00371FB8" w:rsidRPr="0018136D" w:rsidRDefault="007C37D2" w:rsidP="0018136D">
            <w:pPr>
              <w:pStyle w:val="CRCoverPage"/>
              <w:spacing w:after="0"/>
              <w:jc w:val="center"/>
              <w:rPr>
                <w:b/>
                <w:sz w:val="28"/>
                <w:lang w:eastAsia="zh-CN"/>
              </w:rPr>
            </w:pPr>
            <w:r w:rsidRPr="0018136D">
              <w:rPr>
                <w:b/>
                <w:sz w:val="28"/>
                <w:lang w:eastAsia="zh-CN"/>
              </w:rPr>
              <w:fldChar w:fldCharType="begin"/>
            </w:r>
            <w:r w:rsidRPr="0018136D">
              <w:rPr>
                <w:b/>
                <w:sz w:val="28"/>
                <w:lang w:eastAsia="zh-CN"/>
              </w:rPr>
              <w:instrText xml:space="preserve"> DOCPROPERTY  Cr#  \* MERGEFORMAT </w:instrText>
            </w:r>
            <w:r w:rsidRPr="0018136D">
              <w:rPr>
                <w:b/>
                <w:sz w:val="28"/>
                <w:lang w:eastAsia="zh-CN"/>
              </w:rPr>
              <w:fldChar w:fldCharType="end"/>
            </w:r>
            <w:r w:rsidRPr="0018136D">
              <w:rPr>
                <w:b/>
                <w:sz w:val="28"/>
                <w:lang w:eastAsia="zh-CN"/>
              </w:rPr>
              <w:t>1091</w:t>
            </w:r>
          </w:p>
        </w:tc>
        <w:tc>
          <w:tcPr>
            <w:tcW w:w="709" w:type="dxa"/>
          </w:tcPr>
          <w:p w14:paraId="3D15B46F" w14:textId="77777777" w:rsidR="00371FB8" w:rsidRDefault="007C37D2">
            <w:pPr>
              <w:pStyle w:val="CRCoverPage"/>
              <w:tabs>
                <w:tab w:val="right" w:pos="625"/>
              </w:tabs>
              <w:spacing w:after="0"/>
              <w:jc w:val="center"/>
            </w:pPr>
            <w:r>
              <w:rPr>
                <w:b/>
                <w:bCs/>
                <w:sz w:val="28"/>
              </w:rPr>
              <w:t>rev</w:t>
            </w:r>
          </w:p>
        </w:tc>
        <w:tc>
          <w:tcPr>
            <w:tcW w:w="992" w:type="dxa"/>
            <w:shd w:val="pct30" w:color="FFFF00" w:fill="auto"/>
          </w:tcPr>
          <w:p w14:paraId="04B7D59A" w14:textId="77777777" w:rsidR="00371FB8" w:rsidRDefault="007C37D2">
            <w:pPr>
              <w:pStyle w:val="CRCoverPage"/>
              <w:spacing w:after="0"/>
              <w:jc w:val="center"/>
              <w:rPr>
                <w:b/>
                <w:lang w:eastAsia="zh-CN"/>
              </w:rPr>
            </w:pPr>
            <w:r>
              <w:rPr>
                <w:rFonts w:hint="eastAsia"/>
                <w:b/>
                <w:sz w:val="28"/>
                <w:lang w:eastAsia="zh-CN"/>
              </w:rPr>
              <w:t>1</w:t>
            </w:r>
          </w:p>
        </w:tc>
        <w:tc>
          <w:tcPr>
            <w:tcW w:w="2410" w:type="dxa"/>
          </w:tcPr>
          <w:p w14:paraId="1B8A2F2B" w14:textId="77777777" w:rsidR="00371FB8" w:rsidRDefault="007C37D2">
            <w:pPr>
              <w:pStyle w:val="CRCoverPage"/>
              <w:tabs>
                <w:tab w:val="right" w:pos="1825"/>
              </w:tabs>
              <w:spacing w:after="0"/>
              <w:jc w:val="center"/>
            </w:pPr>
            <w:r>
              <w:rPr>
                <w:b/>
                <w:sz w:val="28"/>
                <w:szCs w:val="28"/>
              </w:rPr>
              <w:t>Current version:</w:t>
            </w:r>
          </w:p>
        </w:tc>
        <w:tc>
          <w:tcPr>
            <w:tcW w:w="1701" w:type="dxa"/>
            <w:shd w:val="pct30" w:color="FFFF00" w:fill="auto"/>
          </w:tcPr>
          <w:p w14:paraId="1F403D45" w14:textId="77777777" w:rsidR="00371FB8" w:rsidRDefault="007C37D2">
            <w:pPr>
              <w:pStyle w:val="CRCoverPage"/>
              <w:spacing w:after="0"/>
              <w:jc w:val="center"/>
              <w:rPr>
                <w:sz w:val="28"/>
                <w:lang w:eastAsia="zh-CN"/>
              </w:rPr>
            </w:pPr>
            <w:r>
              <w:rPr>
                <w:b/>
                <w:sz w:val="28"/>
                <w:lang w:eastAsia="zh-CN"/>
              </w:rPr>
              <w:t>1</w:t>
            </w:r>
            <w:r>
              <w:rPr>
                <w:rFonts w:hint="eastAsia"/>
                <w:b/>
                <w:sz w:val="28"/>
                <w:lang w:eastAsia="zh-CN"/>
              </w:rPr>
              <w:t>8</w:t>
            </w:r>
            <w:r>
              <w:rPr>
                <w:b/>
                <w:sz w:val="28"/>
                <w:lang w:eastAsia="zh-CN"/>
              </w:rPr>
              <w:t>.</w:t>
            </w:r>
            <w:r>
              <w:rPr>
                <w:rFonts w:hint="eastAsia"/>
                <w:b/>
                <w:sz w:val="28"/>
                <w:lang w:eastAsia="zh-CN"/>
              </w:rPr>
              <w:t>0</w:t>
            </w:r>
            <w:r>
              <w:rPr>
                <w:b/>
                <w:sz w:val="28"/>
                <w:lang w:eastAsia="zh-CN"/>
              </w:rPr>
              <w:t>.0</w:t>
            </w:r>
          </w:p>
        </w:tc>
        <w:tc>
          <w:tcPr>
            <w:tcW w:w="143" w:type="dxa"/>
            <w:tcBorders>
              <w:right w:val="single" w:sz="4" w:space="0" w:color="auto"/>
            </w:tcBorders>
          </w:tcPr>
          <w:p w14:paraId="7E7B3FD4" w14:textId="77777777" w:rsidR="00371FB8" w:rsidRDefault="00371FB8">
            <w:pPr>
              <w:pStyle w:val="CRCoverPage"/>
              <w:spacing w:after="0"/>
            </w:pPr>
          </w:p>
        </w:tc>
      </w:tr>
      <w:tr w:rsidR="00371FB8" w14:paraId="2B53F650" w14:textId="77777777">
        <w:tc>
          <w:tcPr>
            <w:tcW w:w="9641" w:type="dxa"/>
            <w:gridSpan w:val="9"/>
            <w:tcBorders>
              <w:left w:val="single" w:sz="4" w:space="0" w:color="auto"/>
              <w:right w:val="single" w:sz="4" w:space="0" w:color="auto"/>
            </w:tcBorders>
          </w:tcPr>
          <w:p w14:paraId="6A6E7A3A" w14:textId="77777777" w:rsidR="00371FB8" w:rsidRDefault="00371FB8">
            <w:pPr>
              <w:pStyle w:val="CRCoverPage"/>
              <w:spacing w:after="0"/>
            </w:pPr>
          </w:p>
        </w:tc>
      </w:tr>
      <w:tr w:rsidR="00371FB8" w14:paraId="2ADA3DC0" w14:textId="77777777">
        <w:tc>
          <w:tcPr>
            <w:tcW w:w="9641" w:type="dxa"/>
            <w:gridSpan w:val="9"/>
            <w:tcBorders>
              <w:top w:val="single" w:sz="4" w:space="0" w:color="auto"/>
            </w:tcBorders>
          </w:tcPr>
          <w:p w14:paraId="4F1D1C79" w14:textId="77777777" w:rsidR="00371FB8" w:rsidRDefault="007C37D2">
            <w:pPr>
              <w:pStyle w:val="CRCoverPage"/>
              <w:spacing w:after="0"/>
              <w:jc w:val="center"/>
              <w:rPr>
                <w:rFonts w:cs="Arial"/>
                <w:i/>
              </w:rPr>
            </w:pPr>
            <w:r>
              <w:rPr>
                <w:rFonts w:cs="Arial"/>
                <w:i/>
              </w:rPr>
              <w:t xml:space="preserve">For </w:t>
            </w:r>
            <w:hyperlink r:id="rId11" w:anchor="_blank" w:history="1">
              <w:r>
                <w:rPr>
                  <w:rStyle w:val="afa"/>
                  <w:rFonts w:cs="Arial"/>
                  <w:b/>
                  <w:i/>
                  <w:color w:val="FF0000"/>
                </w:rPr>
                <w:t>HE</w:t>
              </w:r>
              <w:bookmarkStart w:id="0" w:name="_Hlt497126619"/>
              <w:r>
                <w:rPr>
                  <w:rStyle w:val="afa"/>
                  <w:rFonts w:cs="Arial"/>
                  <w:b/>
                  <w:i/>
                  <w:color w:val="FF0000"/>
                </w:rPr>
                <w:t>L</w:t>
              </w:r>
              <w:bookmarkEnd w:id="0"/>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a"/>
                  <w:rFonts w:cs="Arial"/>
                  <w:i/>
                </w:rPr>
                <w:t>http://www.3gpp.org/Change-Requests</w:t>
              </w:r>
            </w:hyperlink>
            <w:r>
              <w:rPr>
                <w:rFonts w:cs="Arial"/>
                <w:i/>
              </w:rPr>
              <w:t>.</w:t>
            </w:r>
          </w:p>
        </w:tc>
      </w:tr>
      <w:tr w:rsidR="00371FB8" w14:paraId="6E4A9A02" w14:textId="77777777">
        <w:tc>
          <w:tcPr>
            <w:tcW w:w="9641" w:type="dxa"/>
            <w:gridSpan w:val="9"/>
          </w:tcPr>
          <w:p w14:paraId="117FC8E4" w14:textId="77777777" w:rsidR="00371FB8" w:rsidRDefault="00371FB8">
            <w:pPr>
              <w:pStyle w:val="CRCoverPage"/>
              <w:spacing w:after="0"/>
              <w:rPr>
                <w:sz w:val="8"/>
                <w:szCs w:val="8"/>
              </w:rPr>
            </w:pPr>
          </w:p>
        </w:tc>
      </w:tr>
    </w:tbl>
    <w:p w14:paraId="3F032DFF" w14:textId="77777777" w:rsidR="00371FB8" w:rsidRDefault="00371F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71FB8" w14:paraId="4C9FFDB2" w14:textId="77777777">
        <w:tc>
          <w:tcPr>
            <w:tcW w:w="2835" w:type="dxa"/>
          </w:tcPr>
          <w:p w14:paraId="78085F6F" w14:textId="77777777" w:rsidR="00371FB8" w:rsidRDefault="007C37D2">
            <w:pPr>
              <w:pStyle w:val="CRCoverPage"/>
              <w:tabs>
                <w:tab w:val="right" w:pos="2751"/>
              </w:tabs>
              <w:spacing w:after="0"/>
              <w:rPr>
                <w:b/>
                <w:i/>
              </w:rPr>
            </w:pPr>
            <w:r>
              <w:rPr>
                <w:b/>
                <w:i/>
              </w:rPr>
              <w:t>Proposed change affects:</w:t>
            </w:r>
          </w:p>
        </w:tc>
        <w:tc>
          <w:tcPr>
            <w:tcW w:w="1418" w:type="dxa"/>
          </w:tcPr>
          <w:p w14:paraId="74421052" w14:textId="77777777" w:rsidR="00371FB8" w:rsidRDefault="007C37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90251" w14:textId="77777777" w:rsidR="00371FB8" w:rsidRDefault="00371FB8">
            <w:pPr>
              <w:pStyle w:val="CRCoverPage"/>
              <w:spacing w:after="0"/>
              <w:jc w:val="center"/>
              <w:rPr>
                <w:b/>
                <w:caps/>
              </w:rPr>
            </w:pPr>
          </w:p>
        </w:tc>
        <w:tc>
          <w:tcPr>
            <w:tcW w:w="709" w:type="dxa"/>
            <w:tcBorders>
              <w:left w:val="single" w:sz="4" w:space="0" w:color="auto"/>
            </w:tcBorders>
          </w:tcPr>
          <w:p w14:paraId="2E5A9FE3" w14:textId="77777777" w:rsidR="00371FB8" w:rsidRDefault="007C37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4A5B9" w14:textId="77777777" w:rsidR="00371FB8" w:rsidRDefault="00371FB8">
            <w:pPr>
              <w:pStyle w:val="CRCoverPage"/>
              <w:spacing w:after="0"/>
              <w:jc w:val="center"/>
              <w:rPr>
                <w:b/>
                <w:caps/>
              </w:rPr>
            </w:pPr>
          </w:p>
        </w:tc>
        <w:tc>
          <w:tcPr>
            <w:tcW w:w="2126" w:type="dxa"/>
          </w:tcPr>
          <w:p w14:paraId="5E469760" w14:textId="77777777" w:rsidR="00371FB8" w:rsidRDefault="007C37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A30AA" w14:textId="77777777" w:rsidR="00371FB8" w:rsidRDefault="007C37D2">
            <w:pPr>
              <w:pStyle w:val="CRCoverPage"/>
              <w:spacing w:after="0"/>
              <w:jc w:val="center"/>
              <w:rPr>
                <w:b/>
                <w:caps/>
                <w:lang w:eastAsia="zh-CN"/>
              </w:rPr>
            </w:pPr>
            <w:r>
              <w:rPr>
                <w:rFonts w:hint="eastAsia"/>
                <w:b/>
                <w:caps/>
                <w:lang w:eastAsia="zh-CN"/>
              </w:rPr>
              <w:t>X</w:t>
            </w:r>
          </w:p>
        </w:tc>
        <w:tc>
          <w:tcPr>
            <w:tcW w:w="1418" w:type="dxa"/>
            <w:tcBorders>
              <w:left w:val="nil"/>
            </w:tcBorders>
          </w:tcPr>
          <w:p w14:paraId="4E99CE16" w14:textId="77777777" w:rsidR="00371FB8" w:rsidRDefault="007C37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840425" w14:textId="17E83215" w:rsidR="00371FB8" w:rsidRDefault="001F2BE1">
            <w:pPr>
              <w:pStyle w:val="CRCoverPage"/>
              <w:spacing w:after="0"/>
              <w:jc w:val="center"/>
              <w:rPr>
                <w:b/>
                <w:bCs/>
                <w:caps/>
              </w:rPr>
            </w:pPr>
            <w:r>
              <w:rPr>
                <w:b/>
                <w:bCs/>
                <w:caps/>
              </w:rPr>
              <w:t>X</w:t>
            </w:r>
          </w:p>
        </w:tc>
      </w:tr>
    </w:tbl>
    <w:p w14:paraId="30D4720D" w14:textId="77777777" w:rsidR="00371FB8" w:rsidRDefault="00371F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71FB8" w14:paraId="5E8B6671" w14:textId="77777777">
        <w:tc>
          <w:tcPr>
            <w:tcW w:w="9640" w:type="dxa"/>
            <w:gridSpan w:val="11"/>
          </w:tcPr>
          <w:p w14:paraId="61283523" w14:textId="77777777" w:rsidR="00371FB8" w:rsidRDefault="00371FB8">
            <w:pPr>
              <w:pStyle w:val="CRCoverPage"/>
              <w:spacing w:after="0"/>
              <w:rPr>
                <w:sz w:val="8"/>
                <w:szCs w:val="8"/>
              </w:rPr>
            </w:pPr>
          </w:p>
        </w:tc>
      </w:tr>
      <w:tr w:rsidR="00371FB8" w14:paraId="3C2CCE40" w14:textId="77777777">
        <w:tc>
          <w:tcPr>
            <w:tcW w:w="1843" w:type="dxa"/>
            <w:tcBorders>
              <w:top w:val="single" w:sz="4" w:space="0" w:color="auto"/>
              <w:left w:val="single" w:sz="4" w:space="0" w:color="auto"/>
            </w:tcBorders>
          </w:tcPr>
          <w:p w14:paraId="24E5D804" w14:textId="77777777" w:rsidR="00371FB8" w:rsidRDefault="007C37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9CD890" w14:textId="66DBC221" w:rsidR="00371FB8" w:rsidRDefault="007C37D2">
            <w:pPr>
              <w:pStyle w:val="CRCoverPage"/>
              <w:spacing w:after="0"/>
              <w:ind w:left="100"/>
              <w:rPr>
                <w:lang w:eastAsia="zh-CN"/>
              </w:rPr>
            </w:pPr>
            <w:r>
              <w:rPr>
                <w:lang w:eastAsia="zh-CN"/>
              </w:rPr>
              <w:t xml:space="preserve">Correction on </w:t>
            </w:r>
            <w:r>
              <w:rPr>
                <w:rFonts w:hint="eastAsia"/>
                <w:lang w:eastAsia="zh-CN"/>
              </w:rPr>
              <w:t>ECN marking reporting request</w:t>
            </w:r>
          </w:p>
        </w:tc>
      </w:tr>
      <w:tr w:rsidR="00371FB8" w14:paraId="00E941AF" w14:textId="77777777">
        <w:tc>
          <w:tcPr>
            <w:tcW w:w="1843" w:type="dxa"/>
            <w:tcBorders>
              <w:left w:val="single" w:sz="4" w:space="0" w:color="auto"/>
            </w:tcBorders>
          </w:tcPr>
          <w:p w14:paraId="1DF14119" w14:textId="77777777" w:rsidR="00371FB8" w:rsidRDefault="00371FB8">
            <w:pPr>
              <w:pStyle w:val="CRCoverPage"/>
              <w:spacing w:after="0"/>
              <w:rPr>
                <w:b/>
                <w:i/>
                <w:sz w:val="8"/>
                <w:szCs w:val="8"/>
              </w:rPr>
            </w:pPr>
          </w:p>
        </w:tc>
        <w:tc>
          <w:tcPr>
            <w:tcW w:w="7797" w:type="dxa"/>
            <w:gridSpan w:val="10"/>
            <w:tcBorders>
              <w:right w:val="single" w:sz="4" w:space="0" w:color="auto"/>
            </w:tcBorders>
          </w:tcPr>
          <w:p w14:paraId="4B5B195F" w14:textId="77777777" w:rsidR="00371FB8" w:rsidRDefault="00371FB8">
            <w:pPr>
              <w:pStyle w:val="CRCoverPage"/>
              <w:spacing w:after="0"/>
              <w:rPr>
                <w:sz w:val="8"/>
                <w:szCs w:val="8"/>
              </w:rPr>
            </w:pPr>
          </w:p>
        </w:tc>
      </w:tr>
      <w:tr w:rsidR="00371FB8" w14:paraId="4E9CCC49" w14:textId="77777777">
        <w:tc>
          <w:tcPr>
            <w:tcW w:w="1843" w:type="dxa"/>
            <w:tcBorders>
              <w:left w:val="single" w:sz="4" w:space="0" w:color="auto"/>
            </w:tcBorders>
          </w:tcPr>
          <w:p w14:paraId="0F8986D5" w14:textId="77777777" w:rsidR="00371FB8" w:rsidRDefault="007C37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A064BF5" w14:textId="03BED0DC" w:rsidR="00371FB8" w:rsidRDefault="007C37D2">
            <w:pPr>
              <w:pStyle w:val="CRCoverPage"/>
              <w:spacing w:after="0"/>
              <w:ind w:left="100"/>
              <w:rPr>
                <w:lang w:val="en-US" w:eastAsia="zh-CN"/>
              </w:rPr>
            </w:pPr>
            <w:r>
              <w:rPr>
                <w:lang w:eastAsia="zh-CN"/>
              </w:rPr>
              <w:t>CATT</w:t>
            </w:r>
            <w:r>
              <w:rPr>
                <w:rFonts w:hint="eastAsia"/>
                <w:lang w:val="en-US" w:eastAsia="zh-CN"/>
              </w:rPr>
              <w:t>, ZTE</w:t>
            </w:r>
            <w:r w:rsidR="003A558E">
              <w:rPr>
                <w:rFonts w:hint="eastAsia"/>
                <w:lang w:val="en-US" w:eastAsia="zh-CN"/>
              </w:rPr>
              <w:t>,</w:t>
            </w:r>
            <w:r w:rsidR="003A558E">
              <w:rPr>
                <w:lang w:val="en-US" w:eastAsia="zh-CN"/>
              </w:rPr>
              <w:t xml:space="preserve"> Huawei</w:t>
            </w:r>
            <w:r w:rsidR="002852DF">
              <w:rPr>
                <w:lang w:val="en-US" w:eastAsia="zh-CN"/>
              </w:rPr>
              <w:t>, Nokia, Nokia Shanghai Bell</w:t>
            </w:r>
            <w:r w:rsidR="00321C3A">
              <w:rPr>
                <w:lang w:val="en-US" w:eastAsia="zh-CN"/>
              </w:rPr>
              <w:t>, Ericsson</w:t>
            </w:r>
          </w:p>
        </w:tc>
      </w:tr>
      <w:tr w:rsidR="00371FB8" w14:paraId="73FE9945" w14:textId="77777777">
        <w:tc>
          <w:tcPr>
            <w:tcW w:w="1843" w:type="dxa"/>
            <w:tcBorders>
              <w:left w:val="single" w:sz="4" w:space="0" w:color="auto"/>
            </w:tcBorders>
          </w:tcPr>
          <w:p w14:paraId="7055D948" w14:textId="77777777" w:rsidR="00371FB8" w:rsidRDefault="007C37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7D8FB3" w14:textId="77777777" w:rsidR="00371FB8" w:rsidRDefault="007C37D2">
            <w:pPr>
              <w:pStyle w:val="CRCoverPage"/>
              <w:spacing w:after="0"/>
              <w:ind w:left="100"/>
              <w:rPr>
                <w:lang w:eastAsia="zh-CN"/>
              </w:rPr>
            </w:pPr>
            <w:r>
              <w:rPr>
                <w:lang w:eastAsia="zh-CN"/>
              </w:rPr>
              <w:t>R3</w:t>
            </w:r>
          </w:p>
        </w:tc>
      </w:tr>
      <w:tr w:rsidR="00371FB8" w14:paraId="10CFF8D6" w14:textId="77777777">
        <w:tc>
          <w:tcPr>
            <w:tcW w:w="1843" w:type="dxa"/>
            <w:tcBorders>
              <w:left w:val="single" w:sz="4" w:space="0" w:color="auto"/>
            </w:tcBorders>
          </w:tcPr>
          <w:p w14:paraId="094AE4B4" w14:textId="77777777" w:rsidR="00371FB8" w:rsidRDefault="00371FB8">
            <w:pPr>
              <w:pStyle w:val="CRCoverPage"/>
              <w:spacing w:after="0"/>
              <w:rPr>
                <w:b/>
                <w:i/>
                <w:sz w:val="8"/>
                <w:szCs w:val="8"/>
              </w:rPr>
            </w:pPr>
          </w:p>
        </w:tc>
        <w:tc>
          <w:tcPr>
            <w:tcW w:w="7797" w:type="dxa"/>
            <w:gridSpan w:val="10"/>
            <w:tcBorders>
              <w:right w:val="single" w:sz="4" w:space="0" w:color="auto"/>
            </w:tcBorders>
          </w:tcPr>
          <w:p w14:paraId="193491F4" w14:textId="77777777" w:rsidR="00371FB8" w:rsidRDefault="00371FB8">
            <w:pPr>
              <w:pStyle w:val="CRCoverPage"/>
              <w:spacing w:after="0"/>
              <w:rPr>
                <w:sz w:val="8"/>
                <w:szCs w:val="8"/>
              </w:rPr>
            </w:pPr>
          </w:p>
        </w:tc>
      </w:tr>
      <w:tr w:rsidR="00371FB8" w14:paraId="75F94415" w14:textId="77777777">
        <w:tc>
          <w:tcPr>
            <w:tcW w:w="1843" w:type="dxa"/>
            <w:tcBorders>
              <w:left w:val="single" w:sz="4" w:space="0" w:color="auto"/>
            </w:tcBorders>
          </w:tcPr>
          <w:p w14:paraId="1589F041" w14:textId="77777777" w:rsidR="00371FB8" w:rsidRDefault="007C37D2">
            <w:pPr>
              <w:pStyle w:val="CRCoverPage"/>
              <w:tabs>
                <w:tab w:val="right" w:pos="1759"/>
              </w:tabs>
              <w:spacing w:after="0"/>
              <w:rPr>
                <w:b/>
                <w:i/>
              </w:rPr>
            </w:pPr>
            <w:r>
              <w:rPr>
                <w:b/>
                <w:i/>
              </w:rPr>
              <w:t>Work item code:</w:t>
            </w:r>
          </w:p>
        </w:tc>
        <w:tc>
          <w:tcPr>
            <w:tcW w:w="3686" w:type="dxa"/>
            <w:gridSpan w:val="5"/>
            <w:shd w:val="pct30" w:color="FFFF00" w:fill="auto"/>
          </w:tcPr>
          <w:p w14:paraId="67D29E2A" w14:textId="77777777" w:rsidR="00371FB8" w:rsidRDefault="007C37D2">
            <w:pPr>
              <w:pStyle w:val="CRCoverPage"/>
              <w:spacing w:after="0"/>
              <w:ind w:left="100"/>
            </w:pPr>
            <w:proofErr w:type="spellStart"/>
            <w:r>
              <w:t>NR_XR_enh</w:t>
            </w:r>
            <w:proofErr w:type="spellEnd"/>
            <w:r>
              <w:t>-Core</w:t>
            </w:r>
          </w:p>
        </w:tc>
        <w:tc>
          <w:tcPr>
            <w:tcW w:w="567" w:type="dxa"/>
            <w:tcBorders>
              <w:left w:val="nil"/>
            </w:tcBorders>
          </w:tcPr>
          <w:p w14:paraId="160AA613" w14:textId="77777777" w:rsidR="00371FB8" w:rsidRDefault="00371FB8">
            <w:pPr>
              <w:pStyle w:val="CRCoverPage"/>
              <w:spacing w:after="0"/>
              <w:ind w:right="100"/>
            </w:pPr>
          </w:p>
        </w:tc>
        <w:tc>
          <w:tcPr>
            <w:tcW w:w="1417" w:type="dxa"/>
            <w:gridSpan w:val="3"/>
            <w:tcBorders>
              <w:left w:val="nil"/>
            </w:tcBorders>
          </w:tcPr>
          <w:p w14:paraId="3191E133" w14:textId="77777777" w:rsidR="00371FB8" w:rsidRDefault="007C37D2">
            <w:pPr>
              <w:pStyle w:val="CRCoverPage"/>
              <w:spacing w:after="0"/>
              <w:jc w:val="right"/>
            </w:pPr>
            <w:r>
              <w:rPr>
                <w:b/>
                <w:i/>
              </w:rPr>
              <w:t>Date:</w:t>
            </w:r>
          </w:p>
        </w:tc>
        <w:tc>
          <w:tcPr>
            <w:tcW w:w="2127" w:type="dxa"/>
            <w:tcBorders>
              <w:right w:val="single" w:sz="4" w:space="0" w:color="auto"/>
            </w:tcBorders>
            <w:shd w:val="pct30" w:color="FFFF00" w:fill="auto"/>
          </w:tcPr>
          <w:p w14:paraId="44792124" w14:textId="77777777" w:rsidR="00371FB8" w:rsidRDefault="007C37D2">
            <w:pPr>
              <w:pStyle w:val="CRCoverPage"/>
              <w:spacing w:after="0"/>
              <w:ind w:left="100"/>
              <w:rPr>
                <w:lang w:eastAsia="zh-CN"/>
              </w:rPr>
            </w:pPr>
            <w:r>
              <w:rPr>
                <w:lang w:eastAsia="zh-CN"/>
              </w:rPr>
              <w:t>202</w:t>
            </w:r>
            <w:r>
              <w:rPr>
                <w:rFonts w:hint="eastAsia"/>
                <w:lang w:eastAsia="zh-CN"/>
              </w:rPr>
              <w:t>4</w:t>
            </w:r>
            <w:r>
              <w:rPr>
                <w:lang w:eastAsia="zh-CN"/>
              </w:rPr>
              <w:t>-</w:t>
            </w:r>
            <w:r>
              <w:rPr>
                <w:rFonts w:hint="eastAsia"/>
                <w:lang w:eastAsia="zh-CN"/>
              </w:rPr>
              <w:t>2</w:t>
            </w:r>
            <w:r>
              <w:rPr>
                <w:lang w:eastAsia="zh-CN"/>
              </w:rPr>
              <w:t>-</w:t>
            </w:r>
            <w:r>
              <w:rPr>
                <w:rFonts w:hint="eastAsia"/>
                <w:lang w:eastAsia="zh-CN"/>
              </w:rPr>
              <w:t>28</w:t>
            </w:r>
          </w:p>
        </w:tc>
      </w:tr>
      <w:tr w:rsidR="00371FB8" w14:paraId="08B2CAAE" w14:textId="77777777">
        <w:tc>
          <w:tcPr>
            <w:tcW w:w="1843" w:type="dxa"/>
            <w:tcBorders>
              <w:left w:val="single" w:sz="4" w:space="0" w:color="auto"/>
            </w:tcBorders>
          </w:tcPr>
          <w:p w14:paraId="76B5C9F2" w14:textId="77777777" w:rsidR="00371FB8" w:rsidRDefault="00371FB8">
            <w:pPr>
              <w:pStyle w:val="CRCoverPage"/>
              <w:spacing w:after="0"/>
              <w:rPr>
                <w:b/>
                <w:i/>
                <w:sz w:val="8"/>
                <w:szCs w:val="8"/>
              </w:rPr>
            </w:pPr>
          </w:p>
        </w:tc>
        <w:tc>
          <w:tcPr>
            <w:tcW w:w="1986" w:type="dxa"/>
            <w:gridSpan w:val="4"/>
          </w:tcPr>
          <w:p w14:paraId="37112D8B" w14:textId="77777777" w:rsidR="00371FB8" w:rsidRDefault="00371FB8">
            <w:pPr>
              <w:pStyle w:val="CRCoverPage"/>
              <w:spacing w:after="0"/>
              <w:rPr>
                <w:sz w:val="8"/>
                <w:szCs w:val="8"/>
              </w:rPr>
            </w:pPr>
          </w:p>
        </w:tc>
        <w:tc>
          <w:tcPr>
            <w:tcW w:w="2267" w:type="dxa"/>
            <w:gridSpan w:val="2"/>
          </w:tcPr>
          <w:p w14:paraId="290D053D" w14:textId="77777777" w:rsidR="00371FB8" w:rsidRDefault="00371FB8">
            <w:pPr>
              <w:pStyle w:val="CRCoverPage"/>
              <w:spacing w:after="0"/>
              <w:rPr>
                <w:sz w:val="8"/>
                <w:szCs w:val="8"/>
              </w:rPr>
            </w:pPr>
          </w:p>
        </w:tc>
        <w:tc>
          <w:tcPr>
            <w:tcW w:w="1417" w:type="dxa"/>
            <w:gridSpan w:val="3"/>
          </w:tcPr>
          <w:p w14:paraId="738EC388" w14:textId="77777777" w:rsidR="00371FB8" w:rsidRDefault="00371FB8">
            <w:pPr>
              <w:pStyle w:val="CRCoverPage"/>
              <w:spacing w:after="0"/>
              <w:rPr>
                <w:sz w:val="8"/>
                <w:szCs w:val="8"/>
              </w:rPr>
            </w:pPr>
          </w:p>
        </w:tc>
        <w:tc>
          <w:tcPr>
            <w:tcW w:w="2127" w:type="dxa"/>
            <w:tcBorders>
              <w:right w:val="single" w:sz="4" w:space="0" w:color="auto"/>
            </w:tcBorders>
          </w:tcPr>
          <w:p w14:paraId="46F03875" w14:textId="77777777" w:rsidR="00371FB8" w:rsidRDefault="00371FB8">
            <w:pPr>
              <w:pStyle w:val="CRCoverPage"/>
              <w:spacing w:after="0"/>
              <w:rPr>
                <w:sz w:val="8"/>
                <w:szCs w:val="8"/>
              </w:rPr>
            </w:pPr>
          </w:p>
        </w:tc>
      </w:tr>
      <w:tr w:rsidR="00371FB8" w14:paraId="7C125C82" w14:textId="77777777">
        <w:trPr>
          <w:cantSplit/>
        </w:trPr>
        <w:tc>
          <w:tcPr>
            <w:tcW w:w="1843" w:type="dxa"/>
            <w:tcBorders>
              <w:left w:val="single" w:sz="4" w:space="0" w:color="auto"/>
            </w:tcBorders>
          </w:tcPr>
          <w:p w14:paraId="4E163772" w14:textId="77777777" w:rsidR="00371FB8" w:rsidRDefault="007C37D2">
            <w:pPr>
              <w:pStyle w:val="CRCoverPage"/>
              <w:tabs>
                <w:tab w:val="right" w:pos="1759"/>
              </w:tabs>
              <w:spacing w:after="0"/>
              <w:rPr>
                <w:b/>
                <w:i/>
              </w:rPr>
            </w:pPr>
            <w:r>
              <w:rPr>
                <w:b/>
                <w:i/>
              </w:rPr>
              <w:t>Category:</w:t>
            </w:r>
          </w:p>
        </w:tc>
        <w:tc>
          <w:tcPr>
            <w:tcW w:w="851" w:type="dxa"/>
            <w:shd w:val="pct30" w:color="FFFF00" w:fill="auto"/>
          </w:tcPr>
          <w:p w14:paraId="455A0022" w14:textId="77777777" w:rsidR="00371FB8" w:rsidRDefault="007C37D2">
            <w:pPr>
              <w:pStyle w:val="CRCoverPage"/>
              <w:spacing w:after="0"/>
              <w:ind w:left="100" w:right="-609"/>
              <w:rPr>
                <w:b/>
                <w:lang w:eastAsia="zh-CN"/>
              </w:rPr>
            </w:pPr>
            <w:r>
              <w:rPr>
                <w:b/>
                <w:lang w:eastAsia="zh-CN"/>
              </w:rPr>
              <w:t>F</w:t>
            </w:r>
          </w:p>
        </w:tc>
        <w:tc>
          <w:tcPr>
            <w:tcW w:w="3402" w:type="dxa"/>
            <w:gridSpan w:val="5"/>
            <w:tcBorders>
              <w:left w:val="nil"/>
            </w:tcBorders>
          </w:tcPr>
          <w:p w14:paraId="28C3EB86" w14:textId="77777777" w:rsidR="00371FB8" w:rsidRDefault="00371FB8">
            <w:pPr>
              <w:pStyle w:val="CRCoverPage"/>
              <w:spacing w:after="0"/>
            </w:pPr>
          </w:p>
        </w:tc>
        <w:tc>
          <w:tcPr>
            <w:tcW w:w="1417" w:type="dxa"/>
            <w:gridSpan w:val="3"/>
            <w:tcBorders>
              <w:left w:val="nil"/>
            </w:tcBorders>
          </w:tcPr>
          <w:p w14:paraId="7F2F3EFB" w14:textId="77777777" w:rsidR="00371FB8" w:rsidRDefault="007C37D2">
            <w:pPr>
              <w:pStyle w:val="CRCoverPage"/>
              <w:spacing w:after="0"/>
              <w:jc w:val="right"/>
              <w:rPr>
                <w:b/>
                <w:i/>
              </w:rPr>
            </w:pPr>
            <w:r>
              <w:rPr>
                <w:b/>
                <w:i/>
              </w:rPr>
              <w:t>Release:</w:t>
            </w:r>
          </w:p>
        </w:tc>
        <w:tc>
          <w:tcPr>
            <w:tcW w:w="2127" w:type="dxa"/>
            <w:tcBorders>
              <w:right w:val="single" w:sz="4" w:space="0" w:color="auto"/>
            </w:tcBorders>
            <w:shd w:val="pct30" w:color="FFFF00" w:fill="auto"/>
          </w:tcPr>
          <w:p w14:paraId="52901214" w14:textId="77777777" w:rsidR="00371FB8" w:rsidRDefault="007C37D2">
            <w:pPr>
              <w:pStyle w:val="CRCoverPage"/>
              <w:spacing w:after="0"/>
              <w:ind w:left="100"/>
              <w:rPr>
                <w:lang w:eastAsia="zh-CN"/>
              </w:rPr>
            </w:pPr>
            <w:r>
              <w:rPr>
                <w:lang w:eastAsia="zh-CN"/>
              </w:rPr>
              <w:t>Rel-1</w:t>
            </w:r>
            <w:r>
              <w:rPr>
                <w:rFonts w:hint="eastAsia"/>
                <w:lang w:eastAsia="zh-CN"/>
              </w:rPr>
              <w:t>8</w:t>
            </w:r>
          </w:p>
        </w:tc>
      </w:tr>
      <w:tr w:rsidR="00371FB8" w14:paraId="15F529B8" w14:textId="77777777">
        <w:tc>
          <w:tcPr>
            <w:tcW w:w="1843" w:type="dxa"/>
            <w:tcBorders>
              <w:left w:val="single" w:sz="4" w:space="0" w:color="auto"/>
              <w:bottom w:val="single" w:sz="4" w:space="0" w:color="auto"/>
            </w:tcBorders>
          </w:tcPr>
          <w:p w14:paraId="6773DFDC" w14:textId="77777777" w:rsidR="00371FB8" w:rsidRDefault="00371FB8">
            <w:pPr>
              <w:pStyle w:val="CRCoverPage"/>
              <w:spacing w:after="0"/>
              <w:rPr>
                <w:b/>
                <w:i/>
              </w:rPr>
            </w:pPr>
          </w:p>
        </w:tc>
        <w:tc>
          <w:tcPr>
            <w:tcW w:w="4677" w:type="dxa"/>
            <w:gridSpan w:val="8"/>
            <w:tcBorders>
              <w:bottom w:val="single" w:sz="4" w:space="0" w:color="auto"/>
            </w:tcBorders>
          </w:tcPr>
          <w:p w14:paraId="635FE5D8" w14:textId="77777777" w:rsidR="00371FB8" w:rsidRDefault="007C37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017106" w14:textId="77777777" w:rsidR="00371FB8" w:rsidRDefault="007C37D2">
            <w:pPr>
              <w:pStyle w:val="CRCoverPage"/>
            </w:pPr>
            <w:r>
              <w:rPr>
                <w:sz w:val="18"/>
              </w:rPr>
              <w:t>Detailed explanations of the above categories can</w:t>
            </w:r>
            <w:r>
              <w:rPr>
                <w:sz w:val="18"/>
              </w:rPr>
              <w:br/>
              <w:t xml:space="preserve">be found in 3GPP </w:t>
            </w:r>
            <w:hyperlink r:id="rId13"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5F59E00D" w14:textId="77777777" w:rsidR="00371FB8" w:rsidRDefault="007C37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71FB8" w14:paraId="4C23B2C8" w14:textId="77777777">
        <w:tc>
          <w:tcPr>
            <w:tcW w:w="1843" w:type="dxa"/>
          </w:tcPr>
          <w:p w14:paraId="794E26E5" w14:textId="77777777" w:rsidR="00371FB8" w:rsidRDefault="00371FB8">
            <w:pPr>
              <w:pStyle w:val="CRCoverPage"/>
              <w:spacing w:after="0"/>
              <w:rPr>
                <w:b/>
                <w:i/>
                <w:sz w:val="8"/>
                <w:szCs w:val="8"/>
              </w:rPr>
            </w:pPr>
          </w:p>
        </w:tc>
        <w:tc>
          <w:tcPr>
            <w:tcW w:w="7797" w:type="dxa"/>
            <w:gridSpan w:val="10"/>
          </w:tcPr>
          <w:p w14:paraId="46372217" w14:textId="77777777" w:rsidR="00371FB8" w:rsidRDefault="00371FB8">
            <w:pPr>
              <w:pStyle w:val="CRCoverPage"/>
              <w:spacing w:after="0"/>
              <w:rPr>
                <w:sz w:val="8"/>
                <w:szCs w:val="8"/>
              </w:rPr>
            </w:pPr>
          </w:p>
        </w:tc>
      </w:tr>
      <w:tr w:rsidR="00371FB8" w14:paraId="33817194" w14:textId="77777777">
        <w:tc>
          <w:tcPr>
            <w:tcW w:w="2694" w:type="dxa"/>
            <w:gridSpan w:val="2"/>
            <w:tcBorders>
              <w:top w:val="single" w:sz="4" w:space="0" w:color="auto"/>
              <w:left w:val="single" w:sz="4" w:space="0" w:color="auto"/>
            </w:tcBorders>
          </w:tcPr>
          <w:p w14:paraId="108E881D" w14:textId="77777777" w:rsidR="00371FB8" w:rsidRDefault="007C37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0871C3" w14:textId="4C7DCEE0" w:rsidR="00371FB8" w:rsidRDefault="007C37D2">
            <w:pPr>
              <w:pStyle w:val="CRCoverPage"/>
              <w:spacing w:after="0"/>
              <w:ind w:left="100"/>
              <w:rPr>
                <w:lang w:eastAsia="zh-CN"/>
              </w:rPr>
            </w:pPr>
            <w:r>
              <w:rPr>
                <w:rFonts w:hint="eastAsia"/>
                <w:lang w:eastAsia="zh-CN"/>
              </w:rPr>
              <w:t xml:space="preserve"> </w:t>
            </w:r>
            <w:r>
              <w:rPr>
                <w:lang w:eastAsia="zh-CN"/>
              </w:rPr>
              <w:t>“9.3.1.266</w:t>
            </w:r>
            <w:r>
              <w:rPr>
                <w:rFonts w:hint="eastAsia"/>
                <w:lang w:eastAsia="zh-CN"/>
              </w:rPr>
              <w:t xml:space="preserve"> </w:t>
            </w:r>
            <w:r>
              <w:rPr>
                <w:lang w:eastAsia="zh-CN"/>
              </w:rPr>
              <w:t>ECN Marking or Congestion Information Reporting Request”</w:t>
            </w:r>
            <w:r>
              <w:rPr>
                <w:rFonts w:hint="eastAsia"/>
                <w:lang w:eastAsia="zh-CN"/>
              </w:rPr>
              <w:t xml:space="preserve"> has three choices in the tabular, but only two in the ASN.1.</w:t>
            </w:r>
            <w:r w:rsidR="002C099A">
              <w:rPr>
                <w:noProof/>
                <w:lang w:eastAsia="zh-CN"/>
              </w:rPr>
              <w:t xml:space="preserve"> Interaction issue will happen in this case, e.g., the receiver got the message with the second branch, it will understand as ECN Marking at UPF, but it is actually the Congestion Monitoring Request</w:t>
            </w:r>
            <w:r w:rsidR="002C099A">
              <w:rPr>
                <w:rFonts w:hint="eastAsia"/>
                <w:noProof/>
                <w:lang w:eastAsia="zh-CN"/>
              </w:rPr>
              <w:t>.</w:t>
            </w:r>
          </w:p>
          <w:p w14:paraId="0A1A7183" w14:textId="77777777" w:rsidR="00371FB8" w:rsidRDefault="00371FB8">
            <w:pPr>
              <w:pStyle w:val="CRCoverPage"/>
              <w:spacing w:after="0"/>
              <w:ind w:left="100"/>
              <w:rPr>
                <w:lang w:eastAsia="zh-CN"/>
              </w:rPr>
            </w:pPr>
          </w:p>
        </w:tc>
      </w:tr>
      <w:tr w:rsidR="00371FB8" w14:paraId="370947E8" w14:textId="77777777">
        <w:tc>
          <w:tcPr>
            <w:tcW w:w="2694" w:type="dxa"/>
            <w:gridSpan w:val="2"/>
            <w:tcBorders>
              <w:left w:val="single" w:sz="4" w:space="0" w:color="auto"/>
            </w:tcBorders>
          </w:tcPr>
          <w:p w14:paraId="07EEFD15" w14:textId="77777777" w:rsidR="00371FB8" w:rsidRDefault="007C37D2">
            <w:pPr>
              <w:pStyle w:val="CRCoverPage"/>
              <w:spacing w:after="0"/>
              <w:rPr>
                <w:b/>
                <w:i/>
                <w:sz w:val="8"/>
                <w:szCs w:val="8"/>
                <w:lang w:eastAsia="zh-CN"/>
              </w:rPr>
            </w:pPr>
            <w:r>
              <w:rPr>
                <w:rFonts w:hint="eastAsia"/>
                <w:b/>
                <w:i/>
                <w:sz w:val="8"/>
                <w:szCs w:val="8"/>
                <w:lang w:eastAsia="zh-CN"/>
              </w:rPr>
              <w:t>.</w:t>
            </w:r>
          </w:p>
        </w:tc>
        <w:tc>
          <w:tcPr>
            <w:tcW w:w="6946" w:type="dxa"/>
            <w:gridSpan w:val="9"/>
            <w:tcBorders>
              <w:right w:val="single" w:sz="4" w:space="0" w:color="auto"/>
            </w:tcBorders>
          </w:tcPr>
          <w:p w14:paraId="766FB896" w14:textId="77777777" w:rsidR="00371FB8" w:rsidRDefault="00371FB8">
            <w:pPr>
              <w:pStyle w:val="CRCoverPage"/>
              <w:spacing w:after="0"/>
              <w:rPr>
                <w:sz w:val="8"/>
                <w:szCs w:val="8"/>
              </w:rPr>
            </w:pPr>
          </w:p>
        </w:tc>
      </w:tr>
      <w:tr w:rsidR="00371FB8" w14:paraId="3A5C446B" w14:textId="77777777">
        <w:tc>
          <w:tcPr>
            <w:tcW w:w="2694" w:type="dxa"/>
            <w:gridSpan w:val="2"/>
            <w:tcBorders>
              <w:left w:val="single" w:sz="4" w:space="0" w:color="auto"/>
            </w:tcBorders>
          </w:tcPr>
          <w:p w14:paraId="7A185B08" w14:textId="77777777" w:rsidR="00371FB8" w:rsidRDefault="007C37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693440" w14:textId="77777777" w:rsidR="00371FB8" w:rsidRDefault="007C37D2">
            <w:pPr>
              <w:pStyle w:val="CRCoverPage"/>
              <w:spacing w:after="0"/>
              <w:ind w:left="100"/>
              <w:rPr>
                <w:lang w:eastAsia="zh-CN"/>
              </w:rPr>
            </w:pPr>
            <w:r>
              <w:rPr>
                <w:rFonts w:hint="eastAsia"/>
                <w:lang w:eastAsia="zh-CN"/>
              </w:rPr>
              <w:t xml:space="preserve">1. To split the choice </w:t>
            </w:r>
            <w:r>
              <w:rPr>
                <w:lang w:eastAsia="zh-CN"/>
              </w:rPr>
              <w:t>“</w:t>
            </w:r>
            <w:proofErr w:type="spellStart"/>
            <w:r>
              <w:rPr>
                <w:lang w:eastAsia="zh-CN"/>
              </w:rPr>
              <w:t>eCNMarkingRequest</w:t>
            </w:r>
            <w:proofErr w:type="spellEnd"/>
            <w:r>
              <w:rPr>
                <w:lang w:eastAsia="zh-CN"/>
              </w:rPr>
              <w:t>”</w:t>
            </w:r>
            <w:r>
              <w:rPr>
                <w:rFonts w:hint="eastAsia"/>
                <w:lang w:eastAsia="zh-CN"/>
              </w:rPr>
              <w:t xml:space="preserve"> into two in the ASN.1, in accordance with the tabular.</w:t>
            </w:r>
          </w:p>
          <w:p w14:paraId="460635EB" w14:textId="77777777" w:rsidR="00371FB8" w:rsidRDefault="007C37D2">
            <w:pPr>
              <w:pStyle w:val="CRCoverPage"/>
              <w:spacing w:after="0"/>
              <w:ind w:left="100"/>
              <w:rPr>
                <w:lang w:eastAsia="zh-CN"/>
              </w:rPr>
            </w:pPr>
            <w:r>
              <w:rPr>
                <w:rFonts w:hint="eastAsia"/>
                <w:lang w:eastAsia="zh-CN"/>
              </w:rPr>
              <w:t xml:space="preserve">2 Change the name </w:t>
            </w:r>
            <w:r>
              <w:rPr>
                <w:lang w:eastAsia="zh-CN"/>
              </w:rPr>
              <w:t>“</w:t>
            </w:r>
            <w:proofErr w:type="spellStart"/>
            <w:r>
              <w:rPr>
                <w:lang w:eastAsia="zh-CN"/>
              </w:rPr>
              <w:t>congestionMonitoringRequest</w:t>
            </w:r>
            <w:proofErr w:type="spellEnd"/>
            <w:r>
              <w:rPr>
                <w:lang w:eastAsia="zh-CN"/>
              </w:rPr>
              <w:t>”</w:t>
            </w:r>
            <w:r>
              <w:rPr>
                <w:rFonts w:hint="eastAsia"/>
                <w:lang w:eastAsia="zh-CN"/>
              </w:rPr>
              <w:t xml:space="preserve"> to </w:t>
            </w:r>
            <w:r>
              <w:rPr>
                <w:lang w:eastAsia="zh-CN"/>
              </w:rPr>
              <w:t>“</w:t>
            </w:r>
            <w:proofErr w:type="spellStart"/>
            <w:r>
              <w:rPr>
                <w:lang w:eastAsia="zh-CN"/>
              </w:rPr>
              <w:t>congestion</w:t>
            </w:r>
            <w:r>
              <w:rPr>
                <w:rFonts w:hint="eastAsia"/>
                <w:lang w:eastAsia="zh-CN"/>
              </w:rPr>
              <w:t>Information</w:t>
            </w:r>
            <w:r>
              <w:rPr>
                <w:lang w:eastAsia="zh-CN"/>
              </w:rPr>
              <w:t>Request</w:t>
            </w:r>
            <w:proofErr w:type="spellEnd"/>
            <w:r>
              <w:rPr>
                <w:lang w:eastAsia="zh-CN"/>
              </w:rPr>
              <w:t>”</w:t>
            </w:r>
          </w:p>
          <w:p w14:paraId="774F5AD3" w14:textId="77777777" w:rsidR="00371FB8" w:rsidRDefault="00371FB8">
            <w:pPr>
              <w:pStyle w:val="CRCoverPage"/>
              <w:spacing w:after="0"/>
              <w:rPr>
                <w:lang w:eastAsia="zh-CN"/>
              </w:rPr>
            </w:pPr>
          </w:p>
        </w:tc>
      </w:tr>
      <w:tr w:rsidR="00371FB8" w14:paraId="4C71501C" w14:textId="77777777">
        <w:tc>
          <w:tcPr>
            <w:tcW w:w="2694" w:type="dxa"/>
            <w:gridSpan w:val="2"/>
            <w:tcBorders>
              <w:left w:val="single" w:sz="4" w:space="0" w:color="auto"/>
            </w:tcBorders>
          </w:tcPr>
          <w:p w14:paraId="00B988C7" w14:textId="77777777" w:rsidR="00371FB8" w:rsidRDefault="00371FB8">
            <w:pPr>
              <w:pStyle w:val="CRCoverPage"/>
              <w:spacing w:after="0"/>
              <w:rPr>
                <w:b/>
                <w:i/>
                <w:sz w:val="8"/>
                <w:szCs w:val="8"/>
              </w:rPr>
            </w:pPr>
          </w:p>
        </w:tc>
        <w:tc>
          <w:tcPr>
            <w:tcW w:w="6946" w:type="dxa"/>
            <w:gridSpan w:val="9"/>
            <w:tcBorders>
              <w:right w:val="single" w:sz="4" w:space="0" w:color="auto"/>
            </w:tcBorders>
          </w:tcPr>
          <w:p w14:paraId="68C0EDD7" w14:textId="77777777" w:rsidR="00371FB8" w:rsidRDefault="00371FB8">
            <w:pPr>
              <w:pStyle w:val="CRCoverPage"/>
              <w:spacing w:after="0"/>
              <w:rPr>
                <w:sz w:val="8"/>
                <w:szCs w:val="8"/>
              </w:rPr>
            </w:pPr>
          </w:p>
        </w:tc>
      </w:tr>
      <w:tr w:rsidR="00371FB8" w14:paraId="4756D02C" w14:textId="77777777">
        <w:tc>
          <w:tcPr>
            <w:tcW w:w="2694" w:type="dxa"/>
            <w:gridSpan w:val="2"/>
            <w:tcBorders>
              <w:left w:val="single" w:sz="4" w:space="0" w:color="auto"/>
              <w:bottom w:val="single" w:sz="4" w:space="0" w:color="auto"/>
            </w:tcBorders>
          </w:tcPr>
          <w:p w14:paraId="321B22E8" w14:textId="77777777" w:rsidR="00371FB8" w:rsidRDefault="007C37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16E4DD" w14:textId="41A62433" w:rsidR="00371FB8" w:rsidRDefault="007C37D2" w:rsidP="000671D6">
            <w:pPr>
              <w:pStyle w:val="CRCoverPage"/>
              <w:spacing w:after="0"/>
              <w:ind w:left="100"/>
              <w:rPr>
                <w:lang w:eastAsia="zh-CN"/>
              </w:rPr>
            </w:pPr>
            <w:r>
              <w:rPr>
                <w:rFonts w:hint="eastAsia"/>
                <w:lang w:eastAsia="zh-CN"/>
              </w:rPr>
              <w:t>Tabular is not aligned with the ASN.1</w:t>
            </w:r>
            <w:r w:rsidR="003A558E">
              <w:rPr>
                <w:lang w:eastAsia="zh-CN"/>
              </w:rPr>
              <w:t xml:space="preserve">, </w:t>
            </w:r>
            <w:r w:rsidR="000671D6">
              <w:rPr>
                <w:rFonts w:hint="eastAsia"/>
                <w:lang w:eastAsia="zh-CN"/>
              </w:rPr>
              <w:t>a</w:t>
            </w:r>
            <w:r w:rsidR="003A558E">
              <w:rPr>
                <w:lang w:eastAsia="zh-CN"/>
              </w:rPr>
              <w:t xml:space="preserve">nd </w:t>
            </w:r>
            <w:r w:rsidR="003A558E">
              <w:rPr>
                <w:noProof/>
                <w:lang w:eastAsia="zh-CN"/>
              </w:rPr>
              <w:t>the gNB will not perform ECN marking or congestion information reporting per</w:t>
            </w:r>
            <w:bookmarkStart w:id="1" w:name="_GoBack"/>
            <w:bookmarkEnd w:id="1"/>
            <w:r w:rsidR="003A558E">
              <w:rPr>
                <w:noProof/>
                <w:lang w:eastAsia="zh-CN"/>
              </w:rPr>
              <w:t xml:space="preserve"> CN request properly.</w:t>
            </w:r>
          </w:p>
        </w:tc>
      </w:tr>
      <w:tr w:rsidR="00371FB8" w14:paraId="7AD1232C" w14:textId="77777777">
        <w:tc>
          <w:tcPr>
            <w:tcW w:w="2694" w:type="dxa"/>
            <w:gridSpan w:val="2"/>
          </w:tcPr>
          <w:p w14:paraId="687CF250" w14:textId="77777777" w:rsidR="00371FB8" w:rsidRDefault="00371FB8">
            <w:pPr>
              <w:pStyle w:val="CRCoverPage"/>
              <w:spacing w:after="0"/>
              <w:rPr>
                <w:b/>
                <w:i/>
                <w:sz w:val="8"/>
                <w:szCs w:val="8"/>
              </w:rPr>
            </w:pPr>
          </w:p>
        </w:tc>
        <w:tc>
          <w:tcPr>
            <w:tcW w:w="6946" w:type="dxa"/>
            <w:gridSpan w:val="9"/>
          </w:tcPr>
          <w:p w14:paraId="1C68C819" w14:textId="77777777" w:rsidR="00371FB8" w:rsidRDefault="00371FB8">
            <w:pPr>
              <w:pStyle w:val="CRCoverPage"/>
              <w:spacing w:after="0"/>
              <w:rPr>
                <w:sz w:val="8"/>
                <w:szCs w:val="8"/>
              </w:rPr>
            </w:pPr>
          </w:p>
        </w:tc>
      </w:tr>
      <w:tr w:rsidR="00371FB8" w14:paraId="2C2A5F95" w14:textId="77777777">
        <w:tc>
          <w:tcPr>
            <w:tcW w:w="2694" w:type="dxa"/>
            <w:gridSpan w:val="2"/>
            <w:tcBorders>
              <w:top w:val="single" w:sz="4" w:space="0" w:color="auto"/>
              <w:left w:val="single" w:sz="4" w:space="0" w:color="auto"/>
            </w:tcBorders>
          </w:tcPr>
          <w:p w14:paraId="443F42C0" w14:textId="77777777" w:rsidR="00371FB8" w:rsidRDefault="007C37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F08BA7" w14:textId="77777777" w:rsidR="00371FB8" w:rsidRDefault="007C37D2">
            <w:pPr>
              <w:pStyle w:val="CRCoverPage"/>
              <w:spacing w:after="0"/>
              <w:ind w:left="100"/>
              <w:rPr>
                <w:lang w:eastAsia="zh-CN"/>
              </w:rPr>
            </w:pPr>
            <w:r>
              <w:rPr>
                <w:rFonts w:hint="eastAsia"/>
                <w:lang w:eastAsia="zh-CN"/>
              </w:rPr>
              <w:t>9.4.5.</w:t>
            </w:r>
          </w:p>
        </w:tc>
      </w:tr>
      <w:tr w:rsidR="00371FB8" w14:paraId="2110F97E" w14:textId="77777777">
        <w:tc>
          <w:tcPr>
            <w:tcW w:w="2694" w:type="dxa"/>
            <w:gridSpan w:val="2"/>
            <w:tcBorders>
              <w:left w:val="single" w:sz="4" w:space="0" w:color="auto"/>
            </w:tcBorders>
          </w:tcPr>
          <w:p w14:paraId="70A1AFC4" w14:textId="77777777" w:rsidR="00371FB8" w:rsidRDefault="00371FB8">
            <w:pPr>
              <w:pStyle w:val="CRCoverPage"/>
              <w:spacing w:after="0"/>
              <w:rPr>
                <w:b/>
                <w:i/>
                <w:sz w:val="8"/>
                <w:szCs w:val="8"/>
              </w:rPr>
            </w:pPr>
          </w:p>
        </w:tc>
        <w:tc>
          <w:tcPr>
            <w:tcW w:w="6946" w:type="dxa"/>
            <w:gridSpan w:val="9"/>
            <w:tcBorders>
              <w:right w:val="single" w:sz="4" w:space="0" w:color="auto"/>
            </w:tcBorders>
          </w:tcPr>
          <w:p w14:paraId="05E0EDD7" w14:textId="77777777" w:rsidR="00371FB8" w:rsidRDefault="00371FB8">
            <w:pPr>
              <w:pStyle w:val="CRCoverPage"/>
              <w:spacing w:after="0"/>
              <w:rPr>
                <w:sz w:val="8"/>
                <w:szCs w:val="8"/>
              </w:rPr>
            </w:pPr>
          </w:p>
        </w:tc>
      </w:tr>
      <w:tr w:rsidR="00371FB8" w14:paraId="2F9F7416" w14:textId="77777777">
        <w:tc>
          <w:tcPr>
            <w:tcW w:w="2694" w:type="dxa"/>
            <w:gridSpan w:val="2"/>
            <w:tcBorders>
              <w:left w:val="single" w:sz="4" w:space="0" w:color="auto"/>
            </w:tcBorders>
          </w:tcPr>
          <w:p w14:paraId="23402CF1" w14:textId="77777777" w:rsidR="00371FB8" w:rsidRDefault="00371F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08EF0B" w14:textId="77777777" w:rsidR="00371FB8" w:rsidRDefault="007C37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75C81" w14:textId="77777777" w:rsidR="00371FB8" w:rsidRDefault="007C37D2">
            <w:pPr>
              <w:pStyle w:val="CRCoverPage"/>
              <w:spacing w:after="0"/>
              <w:jc w:val="center"/>
              <w:rPr>
                <w:b/>
                <w:caps/>
              </w:rPr>
            </w:pPr>
            <w:r>
              <w:rPr>
                <w:b/>
                <w:caps/>
              </w:rPr>
              <w:t>N</w:t>
            </w:r>
          </w:p>
        </w:tc>
        <w:tc>
          <w:tcPr>
            <w:tcW w:w="2977" w:type="dxa"/>
            <w:gridSpan w:val="4"/>
          </w:tcPr>
          <w:p w14:paraId="78347CBA" w14:textId="77777777" w:rsidR="00371FB8" w:rsidRDefault="00371FB8">
            <w:pPr>
              <w:pStyle w:val="CRCoverPage"/>
              <w:tabs>
                <w:tab w:val="right" w:pos="2893"/>
              </w:tabs>
              <w:spacing w:after="0"/>
            </w:pPr>
          </w:p>
        </w:tc>
        <w:tc>
          <w:tcPr>
            <w:tcW w:w="3401" w:type="dxa"/>
            <w:gridSpan w:val="3"/>
            <w:tcBorders>
              <w:right w:val="single" w:sz="4" w:space="0" w:color="auto"/>
            </w:tcBorders>
            <w:shd w:val="clear" w:color="FFFF00" w:fill="auto"/>
          </w:tcPr>
          <w:p w14:paraId="10A1F0CC" w14:textId="77777777" w:rsidR="00371FB8" w:rsidRDefault="00371FB8">
            <w:pPr>
              <w:pStyle w:val="CRCoverPage"/>
              <w:spacing w:after="0"/>
              <w:ind w:left="99"/>
            </w:pPr>
          </w:p>
        </w:tc>
      </w:tr>
      <w:tr w:rsidR="00371FB8" w14:paraId="633E60CE" w14:textId="77777777">
        <w:tc>
          <w:tcPr>
            <w:tcW w:w="2694" w:type="dxa"/>
            <w:gridSpan w:val="2"/>
            <w:tcBorders>
              <w:left w:val="single" w:sz="4" w:space="0" w:color="auto"/>
            </w:tcBorders>
          </w:tcPr>
          <w:p w14:paraId="13354FC1" w14:textId="77777777" w:rsidR="00371FB8" w:rsidRDefault="007C37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4157D5" w14:textId="77777777" w:rsidR="00371FB8" w:rsidRDefault="00371FB8">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3737A" w14:textId="77777777" w:rsidR="00371FB8" w:rsidRDefault="007C37D2">
            <w:pPr>
              <w:pStyle w:val="CRCoverPage"/>
              <w:spacing w:after="0"/>
              <w:jc w:val="center"/>
              <w:rPr>
                <w:b/>
                <w:caps/>
                <w:lang w:eastAsia="zh-CN"/>
              </w:rPr>
            </w:pPr>
            <w:r>
              <w:rPr>
                <w:rFonts w:hint="eastAsia"/>
                <w:b/>
                <w:caps/>
                <w:lang w:eastAsia="zh-CN"/>
              </w:rPr>
              <w:t>x</w:t>
            </w:r>
          </w:p>
        </w:tc>
        <w:tc>
          <w:tcPr>
            <w:tcW w:w="2977" w:type="dxa"/>
            <w:gridSpan w:val="4"/>
          </w:tcPr>
          <w:p w14:paraId="3301D4C8" w14:textId="77777777" w:rsidR="00371FB8" w:rsidRDefault="007C37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4CBEBE" w14:textId="77777777" w:rsidR="00371FB8" w:rsidRDefault="007C37D2">
            <w:pPr>
              <w:pStyle w:val="CRCoverPage"/>
              <w:spacing w:after="0"/>
              <w:ind w:left="99"/>
            </w:pPr>
            <w:r>
              <w:t>TS/TR ... CR ...</w:t>
            </w:r>
          </w:p>
        </w:tc>
      </w:tr>
      <w:tr w:rsidR="00371FB8" w14:paraId="45D7E625" w14:textId="77777777">
        <w:tc>
          <w:tcPr>
            <w:tcW w:w="2694" w:type="dxa"/>
            <w:gridSpan w:val="2"/>
            <w:tcBorders>
              <w:left w:val="single" w:sz="4" w:space="0" w:color="auto"/>
            </w:tcBorders>
          </w:tcPr>
          <w:p w14:paraId="6B149A3F" w14:textId="77777777" w:rsidR="00371FB8" w:rsidRDefault="007C37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06E53CF" w14:textId="77777777" w:rsidR="00371FB8" w:rsidRDefault="00371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1D57B" w14:textId="77777777" w:rsidR="00371FB8" w:rsidRDefault="007C37D2">
            <w:pPr>
              <w:pStyle w:val="CRCoverPage"/>
              <w:spacing w:after="0"/>
              <w:jc w:val="center"/>
              <w:rPr>
                <w:b/>
                <w:caps/>
                <w:lang w:eastAsia="zh-CN"/>
              </w:rPr>
            </w:pPr>
            <w:r>
              <w:rPr>
                <w:b/>
                <w:caps/>
                <w:lang w:eastAsia="zh-CN"/>
              </w:rPr>
              <w:t>X</w:t>
            </w:r>
          </w:p>
        </w:tc>
        <w:tc>
          <w:tcPr>
            <w:tcW w:w="2977" w:type="dxa"/>
            <w:gridSpan w:val="4"/>
          </w:tcPr>
          <w:p w14:paraId="3CB7D31C" w14:textId="77777777" w:rsidR="00371FB8" w:rsidRDefault="007C37D2">
            <w:pPr>
              <w:pStyle w:val="CRCoverPage"/>
              <w:spacing w:after="0"/>
            </w:pPr>
            <w:r>
              <w:t xml:space="preserve"> Test specifications</w:t>
            </w:r>
          </w:p>
        </w:tc>
        <w:tc>
          <w:tcPr>
            <w:tcW w:w="3401" w:type="dxa"/>
            <w:gridSpan w:val="3"/>
            <w:tcBorders>
              <w:right w:val="single" w:sz="4" w:space="0" w:color="auto"/>
            </w:tcBorders>
            <w:shd w:val="pct30" w:color="FFFF00" w:fill="auto"/>
          </w:tcPr>
          <w:p w14:paraId="732AA3B9" w14:textId="77777777" w:rsidR="00371FB8" w:rsidRDefault="007C37D2">
            <w:pPr>
              <w:pStyle w:val="CRCoverPage"/>
              <w:spacing w:after="0"/>
              <w:ind w:left="99"/>
            </w:pPr>
            <w:r>
              <w:t xml:space="preserve">TS/TR ... CR ... </w:t>
            </w:r>
          </w:p>
        </w:tc>
      </w:tr>
      <w:tr w:rsidR="00371FB8" w14:paraId="3836BF4D" w14:textId="77777777">
        <w:tc>
          <w:tcPr>
            <w:tcW w:w="2694" w:type="dxa"/>
            <w:gridSpan w:val="2"/>
            <w:tcBorders>
              <w:left w:val="single" w:sz="4" w:space="0" w:color="auto"/>
            </w:tcBorders>
          </w:tcPr>
          <w:p w14:paraId="06A4EFB0" w14:textId="77777777" w:rsidR="00371FB8" w:rsidRDefault="007C37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8BE90A" w14:textId="77777777" w:rsidR="00371FB8" w:rsidRDefault="00371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7DDA8" w14:textId="77777777" w:rsidR="00371FB8" w:rsidRDefault="007C37D2">
            <w:pPr>
              <w:pStyle w:val="CRCoverPage"/>
              <w:spacing w:after="0"/>
              <w:jc w:val="center"/>
              <w:rPr>
                <w:b/>
                <w:caps/>
                <w:lang w:eastAsia="zh-CN"/>
              </w:rPr>
            </w:pPr>
            <w:r>
              <w:rPr>
                <w:b/>
                <w:caps/>
                <w:lang w:eastAsia="zh-CN"/>
              </w:rPr>
              <w:t>X</w:t>
            </w:r>
          </w:p>
        </w:tc>
        <w:tc>
          <w:tcPr>
            <w:tcW w:w="2977" w:type="dxa"/>
            <w:gridSpan w:val="4"/>
          </w:tcPr>
          <w:p w14:paraId="1B7F3247" w14:textId="77777777" w:rsidR="00371FB8" w:rsidRDefault="007C37D2">
            <w:pPr>
              <w:pStyle w:val="CRCoverPage"/>
              <w:spacing w:after="0"/>
            </w:pPr>
            <w:r>
              <w:t xml:space="preserve"> O&amp;M Specifications</w:t>
            </w:r>
          </w:p>
        </w:tc>
        <w:tc>
          <w:tcPr>
            <w:tcW w:w="3401" w:type="dxa"/>
            <w:gridSpan w:val="3"/>
            <w:tcBorders>
              <w:right w:val="single" w:sz="4" w:space="0" w:color="auto"/>
            </w:tcBorders>
            <w:shd w:val="pct30" w:color="FFFF00" w:fill="auto"/>
          </w:tcPr>
          <w:p w14:paraId="79B88E44" w14:textId="77777777" w:rsidR="00371FB8" w:rsidRDefault="007C37D2">
            <w:pPr>
              <w:pStyle w:val="CRCoverPage"/>
              <w:spacing w:after="0"/>
              <w:ind w:left="99"/>
            </w:pPr>
            <w:r>
              <w:t xml:space="preserve">TS/TR ... CR ... </w:t>
            </w:r>
          </w:p>
        </w:tc>
      </w:tr>
      <w:tr w:rsidR="00371FB8" w14:paraId="343DC67F" w14:textId="77777777">
        <w:tc>
          <w:tcPr>
            <w:tcW w:w="2694" w:type="dxa"/>
            <w:gridSpan w:val="2"/>
            <w:tcBorders>
              <w:left w:val="single" w:sz="4" w:space="0" w:color="auto"/>
            </w:tcBorders>
          </w:tcPr>
          <w:p w14:paraId="2755C11E" w14:textId="77777777" w:rsidR="00371FB8" w:rsidRDefault="00371FB8">
            <w:pPr>
              <w:pStyle w:val="CRCoverPage"/>
              <w:spacing w:after="0"/>
              <w:rPr>
                <w:b/>
                <w:i/>
              </w:rPr>
            </w:pPr>
          </w:p>
        </w:tc>
        <w:tc>
          <w:tcPr>
            <w:tcW w:w="6946" w:type="dxa"/>
            <w:gridSpan w:val="9"/>
            <w:tcBorders>
              <w:right w:val="single" w:sz="4" w:space="0" w:color="auto"/>
            </w:tcBorders>
          </w:tcPr>
          <w:p w14:paraId="1FDE7511" w14:textId="77777777" w:rsidR="00371FB8" w:rsidRDefault="00371FB8">
            <w:pPr>
              <w:pStyle w:val="CRCoverPage"/>
              <w:spacing w:after="0"/>
            </w:pPr>
          </w:p>
        </w:tc>
      </w:tr>
      <w:tr w:rsidR="00371FB8" w14:paraId="38C9E6AE" w14:textId="77777777">
        <w:tc>
          <w:tcPr>
            <w:tcW w:w="2694" w:type="dxa"/>
            <w:gridSpan w:val="2"/>
            <w:tcBorders>
              <w:left w:val="single" w:sz="4" w:space="0" w:color="auto"/>
              <w:bottom w:val="single" w:sz="4" w:space="0" w:color="auto"/>
            </w:tcBorders>
          </w:tcPr>
          <w:p w14:paraId="40F4CE41" w14:textId="77777777" w:rsidR="00371FB8" w:rsidRDefault="007C37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995E78" w14:textId="77777777" w:rsidR="00371FB8" w:rsidRDefault="00371FB8">
            <w:pPr>
              <w:pStyle w:val="CRCoverPage"/>
              <w:spacing w:after="0"/>
              <w:ind w:left="100"/>
            </w:pPr>
          </w:p>
        </w:tc>
      </w:tr>
      <w:tr w:rsidR="00371FB8" w14:paraId="1D78149B" w14:textId="77777777">
        <w:tc>
          <w:tcPr>
            <w:tcW w:w="2694" w:type="dxa"/>
            <w:gridSpan w:val="2"/>
            <w:tcBorders>
              <w:top w:val="single" w:sz="4" w:space="0" w:color="auto"/>
              <w:bottom w:val="single" w:sz="4" w:space="0" w:color="auto"/>
            </w:tcBorders>
          </w:tcPr>
          <w:p w14:paraId="34A366D2" w14:textId="77777777" w:rsidR="00371FB8" w:rsidRDefault="00371F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AC564F" w14:textId="77777777" w:rsidR="00371FB8" w:rsidRDefault="00371FB8">
            <w:pPr>
              <w:pStyle w:val="CRCoverPage"/>
              <w:spacing w:after="0"/>
              <w:ind w:left="100"/>
              <w:rPr>
                <w:sz w:val="8"/>
                <w:szCs w:val="8"/>
              </w:rPr>
            </w:pPr>
          </w:p>
        </w:tc>
      </w:tr>
      <w:tr w:rsidR="00371FB8" w14:paraId="29544531" w14:textId="77777777">
        <w:tc>
          <w:tcPr>
            <w:tcW w:w="2694" w:type="dxa"/>
            <w:gridSpan w:val="2"/>
            <w:tcBorders>
              <w:top w:val="single" w:sz="4" w:space="0" w:color="auto"/>
              <w:left w:val="single" w:sz="4" w:space="0" w:color="auto"/>
              <w:bottom w:val="single" w:sz="4" w:space="0" w:color="auto"/>
            </w:tcBorders>
          </w:tcPr>
          <w:p w14:paraId="22BB342F" w14:textId="77777777" w:rsidR="00371FB8" w:rsidRDefault="007C37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DB98F" w14:textId="191AD9CB" w:rsidR="00371FB8" w:rsidRDefault="007C37D2">
            <w:pPr>
              <w:pStyle w:val="CRCoverPage"/>
              <w:spacing w:after="0"/>
              <w:ind w:left="100"/>
              <w:rPr>
                <w:lang w:eastAsia="zh-CN"/>
              </w:rPr>
            </w:pPr>
            <w:r>
              <w:rPr>
                <w:lang w:eastAsia="zh-CN"/>
              </w:rPr>
              <w:t>R</w:t>
            </w:r>
            <w:r>
              <w:rPr>
                <w:rFonts w:hint="eastAsia"/>
                <w:lang w:eastAsia="zh-CN"/>
              </w:rPr>
              <w:t xml:space="preserve">ev.1 </w:t>
            </w:r>
            <w:r w:rsidR="00210262">
              <w:rPr>
                <w:rFonts w:hint="eastAsia"/>
                <w:lang w:eastAsia="zh-CN"/>
              </w:rPr>
              <w:t>U</w:t>
            </w:r>
            <w:r w:rsidR="002C099A">
              <w:rPr>
                <w:lang w:eastAsia="zh-CN"/>
              </w:rPr>
              <w:t>pdate the cover page.</w:t>
            </w:r>
          </w:p>
        </w:tc>
      </w:tr>
    </w:tbl>
    <w:p w14:paraId="20EF4305" w14:textId="77777777" w:rsidR="00371FB8" w:rsidRDefault="00371FB8">
      <w:pPr>
        <w:pStyle w:val="CRCoverPage"/>
        <w:spacing w:after="0"/>
        <w:rPr>
          <w:sz w:val="8"/>
          <w:szCs w:val="8"/>
        </w:rPr>
      </w:pPr>
    </w:p>
    <w:p w14:paraId="15EAD59C" w14:textId="77777777" w:rsidR="00371FB8" w:rsidRDefault="00371FB8">
      <w:pPr>
        <w:sectPr w:rsidR="00371FB8">
          <w:headerReference w:type="even" r:id="rId14"/>
          <w:footnotePr>
            <w:numRestart w:val="eachSect"/>
          </w:footnotePr>
          <w:pgSz w:w="11907" w:h="16840"/>
          <w:pgMar w:top="1418" w:right="1134" w:bottom="1134" w:left="1134" w:header="680" w:footer="567" w:gutter="0"/>
          <w:cols w:space="720"/>
        </w:sectPr>
      </w:pPr>
    </w:p>
    <w:p w14:paraId="6D117D63" w14:textId="77777777" w:rsidR="00371FB8" w:rsidRDefault="007C37D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6556384"/>
      <w:bookmarkStart w:id="3" w:name="_Toc56620463"/>
      <w:bookmarkStart w:id="4" w:name="_Toc112687956"/>
      <w:bookmarkStart w:id="5" w:name="_Toc64448105"/>
      <w:bookmarkStart w:id="6" w:name="_Toc145327004"/>
      <w:bookmarkStart w:id="7" w:name="_Toc45881871"/>
      <w:bookmarkStart w:id="8" w:name="_Toc106108853"/>
      <w:bookmarkStart w:id="9" w:name="_Toc20955684"/>
      <w:bookmarkStart w:id="10" w:name="_Toc88657366"/>
      <w:bookmarkStart w:id="11" w:name="_Toc29461127"/>
      <w:bookmarkStart w:id="12" w:name="_Toc51852512"/>
      <w:bookmarkStart w:id="13" w:name="_Toc105657472"/>
      <w:bookmarkStart w:id="14" w:name="_Toc88656307"/>
      <w:bookmarkStart w:id="15" w:name="_Toc29505859"/>
      <w:bookmarkStart w:id="16" w:name="_Toc74152881"/>
      <w:r>
        <w:rPr>
          <w:rFonts w:ascii="Arial" w:eastAsia="Times New Roman" w:hAnsi="Arial"/>
          <w:sz w:val="28"/>
          <w:lang w:eastAsia="ko-KR"/>
        </w:rPr>
        <w:lastRenderedPageBreak/>
        <w:t>9.4.5</w:t>
      </w:r>
      <w:r>
        <w:rPr>
          <w:rFonts w:ascii="Arial" w:eastAsia="Times New Roman" w:hAnsi="Arial"/>
          <w:sz w:val="28"/>
          <w:lang w:eastAsia="ko-KR"/>
        </w:rPr>
        <w:tab/>
        <w:t>Information Element 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3043640" w14:textId="77777777" w:rsidR="00371FB8" w:rsidRDefault="007C37D2">
      <w:pPr>
        <w:pStyle w:val="PL"/>
        <w:spacing w:line="0" w:lineRule="atLeast"/>
        <w:rPr>
          <w:snapToGrid w:val="0"/>
          <w:lang w:eastAsia="zh-CN"/>
        </w:rPr>
      </w:pPr>
      <w:r>
        <w:rPr>
          <w:rFonts w:hint="eastAsia"/>
          <w:snapToGrid w:val="0"/>
          <w:lang w:eastAsia="zh-CN"/>
        </w:rPr>
        <w:t xml:space="preserve">//////////////////////////////////////////////////////////skip </w:t>
      </w:r>
      <w:r>
        <w:rPr>
          <w:snapToGrid w:val="0"/>
          <w:lang w:eastAsia="zh-CN"/>
        </w:rPr>
        <w:t>unre</w:t>
      </w:r>
      <w:r>
        <w:rPr>
          <w:rFonts w:hint="eastAsia"/>
          <w:snapToGrid w:val="0"/>
          <w:lang w:eastAsia="zh-CN"/>
        </w:rPr>
        <w:t>lated//////////////////////////////////////////////////////////</w:t>
      </w:r>
    </w:p>
    <w:p w14:paraId="63A215AE" w14:textId="77777777" w:rsidR="00371FB8" w:rsidRDefault="00371FB8">
      <w:pPr>
        <w:pStyle w:val="PL"/>
        <w:spacing w:line="0" w:lineRule="atLeast"/>
        <w:rPr>
          <w:snapToGrid w:val="0"/>
          <w:lang w:eastAsia="zh-CN"/>
        </w:rPr>
      </w:pPr>
    </w:p>
    <w:p w14:paraId="5C26ABA5" w14:textId="77777777" w:rsidR="00371FB8" w:rsidRDefault="007C37D2">
      <w:pPr>
        <w:pStyle w:val="PL"/>
        <w:spacing w:line="0" w:lineRule="atLeast"/>
        <w:outlineLvl w:val="3"/>
        <w:rPr>
          <w:snapToGrid w:val="0"/>
          <w:lang w:eastAsia="zh-CN"/>
        </w:rPr>
      </w:pPr>
      <w:r>
        <w:rPr>
          <w:snapToGrid w:val="0"/>
        </w:rPr>
        <w:t xml:space="preserve">-- </w:t>
      </w:r>
      <w:r>
        <w:rPr>
          <w:rFonts w:hint="eastAsia"/>
          <w:snapToGrid w:val="0"/>
          <w:lang w:eastAsia="zh-CN"/>
        </w:rPr>
        <w:t>E</w:t>
      </w:r>
    </w:p>
    <w:p w14:paraId="5293C74F" w14:textId="77777777" w:rsidR="00371FB8" w:rsidRDefault="00371FB8">
      <w:pPr>
        <w:pStyle w:val="PL"/>
        <w:spacing w:line="0" w:lineRule="atLeast"/>
        <w:rPr>
          <w:snapToGrid w:val="0"/>
        </w:rPr>
      </w:pPr>
    </w:p>
    <w:p w14:paraId="0A5210E5" w14:textId="77777777" w:rsidR="00371FB8" w:rsidRDefault="007C37D2">
      <w:pPr>
        <w:pStyle w:val="PL"/>
        <w:spacing w:line="0" w:lineRule="atLeast"/>
        <w:rPr>
          <w:snapToGrid w:val="0"/>
          <w:lang w:eastAsia="zh-CN"/>
        </w:rPr>
      </w:pPr>
      <w:r>
        <w:rPr>
          <w:rFonts w:hint="eastAsia"/>
          <w:snapToGrid w:val="0"/>
          <w:lang w:eastAsia="zh-CN"/>
        </w:rPr>
        <w:t xml:space="preserve">//////////////////////////////////////////////////////////skip </w:t>
      </w:r>
      <w:r>
        <w:rPr>
          <w:snapToGrid w:val="0"/>
          <w:lang w:eastAsia="zh-CN"/>
        </w:rPr>
        <w:t>unre</w:t>
      </w:r>
      <w:r>
        <w:rPr>
          <w:rFonts w:hint="eastAsia"/>
          <w:snapToGrid w:val="0"/>
          <w:lang w:eastAsia="zh-CN"/>
        </w:rPr>
        <w:t>lated//////////////////////////////////////////////////////////</w:t>
      </w:r>
    </w:p>
    <w:p w14:paraId="095EE9F3" w14:textId="77777777" w:rsidR="00371FB8" w:rsidRDefault="00371FB8">
      <w:pPr>
        <w:pStyle w:val="PL"/>
        <w:spacing w:line="0" w:lineRule="atLeast"/>
        <w:rPr>
          <w:snapToGrid w:val="0"/>
          <w:lang w:eastAsia="zh-CN"/>
        </w:rPr>
      </w:pPr>
    </w:p>
    <w:p w14:paraId="1941D111" w14:textId="77777777" w:rsidR="00371FB8" w:rsidRDefault="007C37D2">
      <w:pPr>
        <w:pStyle w:val="PL"/>
        <w:rPr>
          <w:snapToGrid w:val="0"/>
        </w:rPr>
      </w:pPr>
      <w:proofErr w:type="spellStart"/>
      <w:proofErr w:type="gramStart"/>
      <w:r>
        <w:rPr>
          <w:snapToGrid w:val="0"/>
        </w:rPr>
        <w:t>ECNMarkingorCongestionInformationReportingRequest</w:t>
      </w:r>
      <w:proofErr w:type="spellEnd"/>
      <w:r>
        <w:rPr>
          <w:snapToGrid w:val="0"/>
        </w:rPr>
        <w:t xml:space="preserve"> :</w:t>
      </w:r>
      <w:proofErr w:type="gramEnd"/>
      <w:r>
        <w:rPr>
          <w:snapToGrid w:val="0"/>
        </w:rPr>
        <w:t>:= CHOICE {</w:t>
      </w:r>
    </w:p>
    <w:p w14:paraId="0CFE3F16" w14:textId="77777777" w:rsidR="00371FB8" w:rsidRDefault="007C37D2">
      <w:pPr>
        <w:pStyle w:val="PL"/>
        <w:rPr>
          <w:del w:id="17" w:author="CATT" w:date="2024-01-09T16:29:00Z"/>
          <w:snapToGrid w:val="0"/>
        </w:rPr>
      </w:pPr>
      <w:del w:id="18" w:author="CATT" w:date="2024-01-09T16:29:00Z">
        <w:r>
          <w:rPr>
            <w:snapToGrid w:val="0"/>
          </w:rPr>
          <w:tab/>
          <w:delText>eCNMarkingRequest</w:delText>
        </w:r>
        <w:r>
          <w:rPr>
            <w:snapToGrid w:val="0"/>
          </w:rPr>
          <w:tab/>
        </w:r>
        <w:r>
          <w:rPr>
            <w:snapToGrid w:val="0"/>
          </w:rPr>
          <w:tab/>
        </w:r>
        <w:r>
          <w:rPr>
            <w:snapToGrid w:val="0"/>
          </w:rPr>
          <w:tab/>
        </w:r>
        <w:r>
          <w:rPr>
            <w:snapToGrid w:val="0"/>
          </w:rPr>
          <w:tab/>
          <w:delText>ECNMarkingRequest,</w:delText>
        </w:r>
      </w:del>
    </w:p>
    <w:p w14:paraId="10C6F487" w14:textId="77777777" w:rsidR="00371FB8" w:rsidRDefault="007C37D2">
      <w:pPr>
        <w:pStyle w:val="PL"/>
        <w:rPr>
          <w:ins w:id="19" w:author="CATT" w:date="2024-01-09T16:29:00Z"/>
          <w:snapToGrid w:val="0"/>
        </w:rPr>
      </w:pPr>
      <w:ins w:id="20" w:author="CATT" w:date="2024-01-09T16:29:00Z">
        <w:r>
          <w:rPr>
            <w:snapToGrid w:val="0"/>
          </w:rPr>
          <w:tab/>
        </w:r>
        <w:proofErr w:type="spellStart"/>
        <w:r>
          <w:rPr>
            <w:snapToGrid w:val="0"/>
          </w:rPr>
          <w:t>eCNMarkingAtRANRequest</w:t>
        </w:r>
        <w:proofErr w:type="spellEnd"/>
        <w:r>
          <w:rPr>
            <w:snapToGrid w:val="0"/>
          </w:rPr>
          <w:tab/>
        </w:r>
        <w:r>
          <w:rPr>
            <w:snapToGrid w:val="0"/>
          </w:rPr>
          <w:tab/>
        </w:r>
        <w:r>
          <w:rPr>
            <w:snapToGrid w:val="0"/>
          </w:rPr>
          <w:tab/>
        </w:r>
        <w:proofErr w:type="spellStart"/>
        <w:r>
          <w:rPr>
            <w:snapToGrid w:val="0"/>
          </w:rPr>
          <w:t>ECNMarkingAtRANRequest</w:t>
        </w:r>
        <w:proofErr w:type="spellEnd"/>
        <w:r>
          <w:rPr>
            <w:snapToGrid w:val="0"/>
          </w:rPr>
          <w:t>,</w:t>
        </w:r>
      </w:ins>
    </w:p>
    <w:p w14:paraId="3B9FA819" w14:textId="77777777" w:rsidR="00371FB8" w:rsidRDefault="007C37D2">
      <w:pPr>
        <w:pStyle w:val="PL"/>
        <w:rPr>
          <w:ins w:id="21" w:author="CATT" w:date="2024-01-09T16:29:00Z"/>
          <w:snapToGrid w:val="0"/>
        </w:rPr>
      </w:pPr>
      <w:ins w:id="22" w:author="CATT" w:date="2024-01-09T16:29:00Z">
        <w:r>
          <w:rPr>
            <w:snapToGrid w:val="0"/>
          </w:rPr>
          <w:tab/>
        </w:r>
        <w:proofErr w:type="spellStart"/>
        <w:r>
          <w:rPr>
            <w:snapToGrid w:val="0"/>
          </w:rPr>
          <w:t>eCNMarkingAtUPFRequest</w:t>
        </w:r>
        <w:proofErr w:type="spellEnd"/>
        <w:r>
          <w:rPr>
            <w:snapToGrid w:val="0"/>
          </w:rPr>
          <w:tab/>
        </w:r>
        <w:r>
          <w:rPr>
            <w:snapToGrid w:val="0"/>
          </w:rPr>
          <w:tab/>
        </w:r>
        <w:r>
          <w:rPr>
            <w:snapToGrid w:val="0"/>
          </w:rPr>
          <w:tab/>
        </w:r>
        <w:proofErr w:type="spellStart"/>
        <w:r>
          <w:rPr>
            <w:snapToGrid w:val="0"/>
          </w:rPr>
          <w:t>ECNMarkingAtUPFRequest</w:t>
        </w:r>
        <w:proofErr w:type="spellEnd"/>
        <w:r>
          <w:rPr>
            <w:snapToGrid w:val="0"/>
          </w:rPr>
          <w:t>,</w:t>
        </w:r>
      </w:ins>
    </w:p>
    <w:p w14:paraId="7700A4BD" w14:textId="77777777" w:rsidR="00371FB8" w:rsidRDefault="007C37D2">
      <w:pPr>
        <w:pStyle w:val="PL"/>
        <w:rPr>
          <w:snapToGrid w:val="0"/>
        </w:rPr>
      </w:pPr>
      <w:r>
        <w:rPr>
          <w:snapToGrid w:val="0"/>
        </w:rPr>
        <w:tab/>
      </w:r>
      <w:proofErr w:type="spellStart"/>
      <w:r>
        <w:rPr>
          <w:snapToGrid w:val="0"/>
        </w:rPr>
        <w:t>congestion</w:t>
      </w:r>
      <w:ins w:id="23" w:author="CATT" w:date="2024-02-28T11:34:00Z">
        <w:r>
          <w:rPr>
            <w:rFonts w:hint="eastAsia"/>
            <w:snapToGrid w:val="0"/>
            <w:lang w:eastAsia="zh-CN"/>
          </w:rPr>
          <w:t>I</w:t>
        </w:r>
      </w:ins>
      <w:ins w:id="24" w:author="CATT" w:date="2024-02-28T11:33:00Z">
        <w:r>
          <w:rPr>
            <w:rFonts w:hint="eastAsia"/>
            <w:snapToGrid w:val="0"/>
            <w:lang w:eastAsia="zh-CN"/>
          </w:rPr>
          <w:t>nformation</w:t>
        </w:r>
      </w:ins>
      <w:del w:id="25" w:author="CATT" w:date="2024-02-28T11:33:00Z">
        <w:r>
          <w:rPr>
            <w:snapToGrid w:val="0"/>
          </w:rPr>
          <w:delText>Monitoring</w:delText>
        </w:r>
      </w:del>
      <w:r>
        <w:rPr>
          <w:snapToGrid w:val="0"/>
        </w:rPr>
        <w:t>Request</w:t>
      </w:r>
      <w:proofErr w:type="spellEnd"/>
      <w:r>
        <w:rPr>
          <w:snapToGrid w:val="0"/>
        </w:rPr>
        <w:tab/>
      </w:r>
      <w:r>
        <w:rPr>
          <w:snapToGrid w:val="0"/>
        </w:rPr>
        <w:tab/>
      </w:r>
      <w:proofErr w:type="spellStart"/>
      <w:r>
        <w:rPr>
          <w:snapToGrid w:val="0"/>
        </w:rPr>
        <w:t>CongestionMonitoringRequest</w:t>
      </w:r>
      <w:proofErr w:type="spellEnd"/>
      <w:r>
        <w:rPr>
          <w:snapToGrid w:val="0"/>
        </w:rPr>
        <w:t>,</w:t>
      </w:r>
    </w:p>
    <w:p w14:paraId="6EBCE8CF" w14:textId="77777777" w:rsidR="00371FB8" w:rsidRDefault="007C37D2">
      <w:pPr>
        <w:pStyle w:val="PL"/>
        <w:rPr>
          <w:snapToGrid w:val="0"/>
        </w:rPr>
      </w:pPr>
      <w:r>
        <w:rPr>
          <w:snapToGrid w:val="0"/>
        </w:rPr>
        <w:tab/>
      </w:r>
      <w:proofErr w:type="gramStart"/>
      <w:r>
        <w:rPr>
          <w:snapToGrid w:val="0"/>
        </w:rPr>
        <w:t>choice-Extensions</w:t>
      </w:r>
      <w:proofErr w:type="gramEnd"/>
      <w:r>
        <w:rPr>
          <w:snapToGrid w:val="0"/>
        </w:rPr>
        <w:tab/>
      </w:r>
      <w:r>
        <w:rPr>
          <w:snapToGrid w:val="0"/>
        </w:rPr>
        <w:tab/>
      </w:r>
      <w:r>
        <w:rPr>
          <w:snapToGrid w:val="0"/>
        </w:rPr>
        <w:tab/>
      </w:r>
      <w:r>
        <w:rPr>
          <w:snapToGrid w:val="0"/>
        </w:rPr>
        <w:tab/>
      </w:r>
      <w:proofErr w:type="spellStart"/>
      <w:r>
        <w:rPr>
          <w:snapToGrid w:val="0"/>
        </w:rPr>
        <w:t>ProtocolIE-SingleContainer</w:t>
      </w:r>
      <w:proofErr w:type="spellEnd"/>
      <w:r>
        <w:rPr>
          <w:snapToGrid w:val="0"/>
        </w:rPr>
        <w:t xml:space="preserve"> { {</w:t>
      </w:r>
      <w:proofErr w:type="spellStart"/>
      <w:r>
        <w:rPr>
          <w:snapToGrid w:val="0"/>
        </w:rPr>
        <w:t>ECNMarkingorCongestionInformationReportingRequest-ExtIEs</w:t>
      </w:r>
      <w:proofErr w:type="spellEnd"/>
      <w:r>
        <w:rPr>
          <w:snapToGrid w:val="0"/>
        </w:rPr>
        <w:t>} }</w:t>
      </w:r>
    </w:p>
    <w:p w14:paraId="603C3AAB" w14:textId="77777777" w:rsidR="00371FB8" w:rsidRDefault="007C37D2">
      <w:pPr>
        <w:pStyle w:val="PL"/>
        <w:rPr>
          <w:snapToGrid w:val="0"/>
        </w:rPr>
      </w:pPr>
      <w:r>
        <w:rPr>
          <w:snapToGrid w:val="0"/>
        </w:rPr>
        <w:t>}</w:t>
      </w:r>
    </w:p>
    <w:p w14:paraId="01A39A80" w14:textId="77777777" w:rsidR="00371FB8" w:rsidRDefault="00371FB8">
      <w:pPr>
        <w:pStyle w:val="PL"/>
        <w:rPr>
          <w:snapToGrid w:val="0"/>
        </w:rPr>
      </w:pPr>
    </w:p>
    <w:p w14:paraId="7C6AD4F2" w14:textId="77777777" w:rsidR="00371FB8" w:rsidRDefault="007C37D2">
      <w:pPr>
        <w:pStyle w:val="PL"/>
        <w:rPr>
          <w:snapToGrid w:val="0"/>
        </w:rPr>
      </w:pPr>
      <w:proofErr w:type="spellStart"/>
      <w:r>
        <w:rPr>
          <w:snapToGrid w:val="0"/>
        </w:rPr>
        <w:t>ECNMarkingorCongestionInformationReportingRequest-ExtIEs</w:t>
      </w:r>
      <w:proofErr w:type="spellEnd"/>
      <w:r>
        <w:rPr>
          <w:snapToGrid w:val="0"/>
        </w:rPr>
        <w:t xml:space="preserve"> </w:t>
      </w:r>
      <w:r>
        <w:rPr>
          <w:rFonts w:hint="eastAsia"/>
          <w:snapToGrid w:val="0"/>
          <w:lang w:eastAsia="zh-CN"/>
        </w:rPr>
        <w:t>NG</w:t>
      </w:r>
      <w:r>
        <w:rPr>
          <w:snapToGrid w:val="0"/>
        </w:rPr>
        <w:t>AP-PROTOCOL-</w:t>
      </w:r>
      <w:proofErr w:type="gramStart"/>
      <w:r>
        <w:rPr>
          <w:snapToGrid w:val="0"/>
        </w:rPr>
        <w:t>IES :</w:t>
      </w:r>
      <w:proofErr w:type="gramEnd"/>
      <w:r>
        <w:rPr>
          <w:snapToGrid w:val="0"/>
        </w:rPr>
        <w:t>:= {</w:t>
      </w:r>
    </w:p>
    <w:p w14:paraId="29784DD0" w14:textId="77777777" w:rsidR="00371FB8" w:rsidRDefault="007C37D2">
      <w:pPr>
        <w:pStyle w:val="PL"/>
        <w:rPr>
          <w:snapToGrid w:val="0"/>
        </w:rPr>
      </w:pPr>
      <w:r>
        <w:rPr>
          <w:snapToGrid w:val="0"/>
        </w:rPr>
        <w:tab/>
        <w:t>...</w:t>
      </w:r>
    </w:p>
    <w:p w14:paraId="074DFA5C" w14:textId="77777777" w:rsidR="00371FB8" w:rsidRDefault="007C37D2">
      <w:pPr>
        <w:pStyle w:val="PL"/>
        <w:rPr>
          <w:snapToGrid w:val="0"/>
        </w:rPr>
      </w:pPr>
      <w:r>
        <w:rPr>
          <w:snapToGrid w:val="0"/>
        </w:rPr>
        <w:t>}</w:t>
      </w:r>
    </w:p>
    <w:p w14:paraId="558A4E13" w14:textId="77777777" w:rsidR="00371FB8" w:rsidRDefault="00371FB8">
      <w:pPr>
        <w:pStyle w:val="PL"/>
        <w:rPr>
          <w:snapToGrid w:val="0"/>
        </w:rPr>
      </w:pPr>
    </w:p>
    <w:p w14:paraId="35E200A6" w14:textId="77777777" w:rsidR="00371FB8" w:rsidRDefault="00371FB8">
      <w:pPr>
        <w:pStyle w:val="PL"/>
        <w:rPr>
          <w:snapToGrid w:val="0"/>
        </w:rPr>
      </w:pPr>
    </w:p>
    <w:p w14:paraId="3A3FC0AA" w14:textId="77777777" w:rsidR="00371FB8" w:rsidRDefault="007C37D2">
      <w:pPr>
        <w:pStyle w:val="PL"/>
        <w:rPr>
          <w:del w:id="26" w:author="CATT" w:date="2024-01-09T16:29:00Z"/>
          <w:snapToGrid w:val="0"/>
        </w:rPr>
      </w:pPr>
      <w:del w:id="27" w:author="CATT" w:date="2024-01-09T16:29:00Z">
        <w:r>
          <w:rPr>
            <w:snapToGrid w:val="0"/>
          </w:rPr>
          <w:delText>ECNMarkingRequest ::= ENUMERATED {ul, dl, both, stop, ...}</w:delText>
        </w:r>
      </w:del>
    </w:p>
    <w:p w14:paraId="3ACF03DD" w14:textId="77777777" w:rsidR="00371FB8" w:rsidRDefault="00371FB8">
      <w:pPr>
        <w:pStyle w:val="PL"/>
        <w:rPr>
          <w:del w:id="28" w:author="CATT" w:date="2024-01-09T16:29:00Z"/>
          <w:snapToGrid w:val="0"/>
        </w:rPr>
      </w:pPr>
    </w:p>
    <w:p w14:paraId="32D4016A" w14:textId="77777777" w:rsidR="00371FB8" w:rsidRDefault="007C37D2">
      <w:pPr>
        <w:pStyle w:val="PL"/>
        <w:rPr>
          <w:ins w:id="29" w:author="CATT" w:date="2024-01-09T16:29:00Z"/>
          <w:snapToGrid w:val="0"/>
        </w:rPr>
      </w:pPr>
      <w:proofErr w:type="spellStart"/>
      <w:proofErr w:type="gramStart"/>
      <w:ins w:id="30" w:author="CATT" w:date="2024-01-09T16:29:00Z">
        <w:r>
          <w:rPr>
            <w:snapToGrid w:val="0"/>
          </w:rPr>
          <w:t>ECNMarkingAtRANRequest</w:t>
        </w:r>
        <w:proofErr w:type="spellEnd"/>
        <w:r>
          <w:rPr>
            <w:snapToGrid w:val="0"/>
          </w:rPr>
          <w:t xml:space="preserve"> :</w:t>
        </w:r>
        <w:proofErr w:type="gramEnd"/>
        <w:r>
          <w:rPr>
            <w:snapToGrid w:val="0"/>
          </w:rPr>
          <w:t>:= ENUMERATED {</w:t>
        </w:r>
        <w:proofErr w:type="spellStart"/>
        <w:r>
          <w:rPr>
            <w:snapToGrid w:val="0"/>
          </w:rPr>
          <w:t>ul</w:t>
        </w:r>
        <w:proofErr w:type="spellEnd"/>
        <w:r>
          <w:rPr>
            <w:snapToGrid w:val="0"/>
          </w:rPr>
          <w:t>, dl, both, stop,</w:t>
        </w:r>
        <w:r>
          <w:rPr>
            <w:rFonts w:hint="eastAsia"/>
            <w:snapToGrid w:val="0"/>
            <w:lang w:eastAsia="zh-CN"/>
          </w:rPr>
          <w:t xml:space="preserve"> </w:t>
        </w:r>
        <w:r>
          <w:rPr>
            <w:snapToGrid w:val="0"/>
          </w:rPr>
          <w:t>...}</w:t>
        </w:r>
      </w:ins>
    </w:p>
    <w:p w14:paraId="0A4707F8" w14:textId="77777777" w:rsidR="00371FB8" w:rsidRDefault="00371FB8">
      <w:pPr>
        <w:pStyle w:val="PL"/>
        <w:rPr>
          <w:ins w:id="31" w:author="CATT" w:date="2024-01-09T16:29:00Z"/>
          <w:snapToGrid w:val="0"/>
        </w:rPr>
      </w:pPr>
    </w:p>
    <w:p w14:paraId="62095B01" w14:textId="77777777" w:rsidR="00371FB8" w:rsidRDefault="007C37D2">
      <w:pPr>
        <w:pStyle w:val="PL"/>
        <w:rPr>
          <w:ins w:id="32" w:author="CATT" w:date="2024-01-09T16:29:00Z"/>
          <w:snapToGrid w:val="0"/>
        </w:rPr>
      </w:pPr>
      <w:proofErr w:type="spellStart"/>
      <w:proofErr w:type="gramStart"/>
      <w:ins w:id="33" w:author="CATT" w:date="2024-01-09T16:29:00Z">
        <w:r>
          <w:rPr>
            <w:snapToGrid w:val="0"/>
          </w:rPr>
          <w:t>ECNMarkingAtUPFRequest</w:t>
        </w:r>
        <w:proofErr w:type="spellEnd"/>
        <w:r>
          <w:rPr>
            <w:snapToGrid w:val="0"/>
          </w:rPr>
          <w:t xml:space="preserve"> :</w:t>
        </w:r>
        <w:proofErr w:type="gramEnd"/>
        <w:r>
          <w:rPr>
            <w:snapToGrid w:val="0"/>
          </w:rPr>
          <w:t>:= ENUMERATED {</w:t>
        </w:r>
        <w:proofErr w:type="spellStart"/>
        <w:r>
          <w:rPr>
            <w:snapToGrid w:val="0"/>
          </w:rPr>
          <w:t>ul</w:t>
        </w:r>
        <w:proofErr w:type="spellEnd"/>
        <w:r>
          <w:rPr>
            <w:snapToGrid w:val="0"/>
          </w:rPr>
          <w:t>, dl, both, stop,</w:t>
        </w:r>
        <w:r>
          <w:rPr>
            <w:rFonts w:hint="eastAsia"/>
            <w:snapToGrid w:val="0"/>
            <w:lang w:eastAsia="zh-CN"/>
          </w:rPr>
          <w:t xml:space="preserve"> </w:t>
        </w:r>
        <w:r>
          <w:rPr>
            <w:snapToGrid w:val="0"/>
          </w:rPr>
          <w:t>...}</w:t>
        </w:r>
      </w:ins>
    </w:p>
    <w:p w14:paraId="1BF5321F" w14:textId="77777777" w:rsidR="00371FB8" w:rsidRDefault="00371FB8">
      <w:pPr>
        <w:pStyle w:val="PL"/>
        <w:rPr>
          <w:ins w:id="34" w:author="CATT" w:date="2024-01-09T16:29:00Z"/>
          <w:snapToGrid w:val="0"/>
        </w:rPr>
      </w:pPr>
    </w:p>
    <w:p w14:paraId="2890934C" w14:textId="77777777" w:rsidR="00371FB8" w:rsidRDefault="007C37D2">
      <w:pPr>
        <w:pStyle w:val="PL"/>
        <w:rPr>
          <w:snapToGrid w:val="0"/>
        </w:rPr>
      </w:pPr>
      <w:proofErr w:type="spellStart"/>
      <w:r>
        <w:rPr>
          <w:snapToGrid w:val="0"/>
        </w:rPr>
        <w:t>Congestion</w:t>
      </w:r>
      <w:ins w:id="35" w:author="CATT" w:date="2024-02-28T11:34:00Z">
        <w:r>
          <w:rPr>
            <w:rFonts w:hint="eastAsia"/>
            <w:snapToGrid w:val="0"/>
            <w:lang w:eastAsia="zh-CN"/>
          </w:rPr>
          <w:t>I</w:t>
        </w:r>
      </w:ins>
      <w:ins w:id="36" w:author="CATT" w:date="2024-02-28T11:33:00Z">
        <w:r>
          <w:rPr>
            <w:rFonts w:hint="eastAsia"/>
            <w:snapToGrid w:val="0"/>
            <w:lang w:eastAsia="zh-CN"/>
          </w:rPr>
          <w:t>nformation</w:t>
        </w:r>
      </w:ins>
      <w:del w:id="37" w:author="CATT" w:date="2024-02-28T11:33:00Z">
        <w:r>
          <w:rPr>
            <w:snapToGrid w:val="0"/>
          </w:rPr>
          <w:delText>Monitoring</w:delText>
        </w:r>
      </w:del>
      <w:proofErr w:type="gramStart"/>
      <w:r>
        <w:rPr>
          <w:snapToGrid w:val="0"/>
        </w:rPr>
        <w:t>Request</w:t>
      </w:r>
      <w:proofErr w:type="spellEnd"/>
      <w:r>
        <w:rPr>
          <w:snapToGrid w:val="0"/>
        </w:rPr>
        <w:tab/>
        <w:t>::</w:t>
      </w:r>
      <w:proofErr w:type="gramEnd"/>
      <w:r>
        <w:rPr>
          <w:snapToGrid w:val="0"/>
        </w:rPr>
        <w:t>= ENUMERATED {</w:t>
      </w:r>
      <w:proofErr w:type="spellStart"/>
      <w:r>
        <w:rPr>
          <w:snapToGrid w:val="0"/>
        </w:rPr>
        <w:t>ul</w:t>
      </w:r>
      <w:proofErr w:type="spellEnd"/>
      <w:r>
        <w:rPr>
          <w:snapToGrid w:val="0"/>
        </w:rPr>
        <w:t>, dl, both, stop, ...}</w:t>
      </w:r>
    </w:p>
    <w:p w14:paraId="4D6FA1C0" w14:textId="77777777" w:rsidR="00371FB8" w:rsidRDefault="00371FB8">
      <w:pPr>
        <w:pStyle w:val="PL"/>
        <w:rPr>
          <w:snapToGrid w:val="0"/>
        </w:rPr>
      </w:pPr>
    </w:p>
    <w:p w14:paraId="4E9D261B" w14:textId="77777777" w:rsidR="00371FB8" w:rsidRDefault="007C37D2">
      <w:pPr>
        <w:rPr>
          <w:rFonts w:ascii="Courier New" w:eastAsia="宋体" w:hAnsi="Courier New"/>
          <w:snapToGrid w:val="0"/>
          <w:sz w:val="16"/>
          <w:lang w:eastAsia="zh-CN"/>
        </w:rPr>
      </w:pPr>
      <w:r>
        <w:rPr>
          <w:lang w:eastAsia="zh-CN"/>
        </w:rPr>
        <w:t>///////////////////////////////////////////////////////////////////////</w:t>
      </w:r>
      <w:r>
        <w:rPr>
          <w:rFonts w:hint="eastAsia"/>
          <w:lang w:eastAsia="zh-CN"/>
        </w:rPr>
        <w:t>end</w:t>
      </w:r>
      <w:r>
        <w:rPr>
          <w:lang w:eastAsia="zh-CN"/>
        </w:rPr>
        <w:t>///////////////////////////////////////////////////////////////////////</w:t>
      </w:r>
    </w:p>
    <w:sectPr w:rsidR="00371FB8">
      <w:headerReference w:type="even" r:id="rId15"/>
      <w:headerReference w:type="default" r:id="rId16"/>
      <w:headerReference w:type="first" r:id="rId17"/>
      <w:footnotePr>
        <w:numRestart w:val="eachSect"/>
      </w:footnotePr>
      <w:pgSz w:w="16840" w:h="11907" w:orient="landscape"/>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48F0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1AEEF12" w16cex:dateUtc="2024-02-29T1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48F023" w16cid:durableId="01AEEF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0C37A" w14:textId="77777777" w:rsidR="006A7E63" w:rsidRDefault="006A7E63">
      <w:pPr>
        <w:spacing w:after="0"/>
      </w:pPr>
      <w:r>
        <w:separator/>
      </w:r>
    </w:p>
  </w:endnote>
  <w:endnote w:type="continuationSeparator" w:id="0">
    <w:p w14:paraId="22F119C7" w14:textId="77777777" w:rsidR="006A7E63" w:rsidRDefault="006A7E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default"/>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charset w:val="00"/>
    <w:family w:val="auto"/>
    <w:pitch w:val="default"/>
  </w:font>
  <w:font w:name="MS LineDra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1118B" w14:textId="77777777" w:rsidR="006A7E63" w:rsidRDefault="006A7E63">
      <w:pPr>
        <w:spacing w:after="0"/>
      </w:pPr>
      <w:r>
        <w:separator/>
      </w:r>
    </w:p>
  </w:footnote>
  <w:footnote w:type="continuationSeparator" w:id="0">
    <w:p w14:paraId="5F7E2C31" w14:textId="77777777" w:rsidR="006A7E63" w:rsidRDefault="006A7E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6B7DA" w14:textId="77777777" w:rsidR="00371FB8" w:rsidRDefault="007C37D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E3DA0" w14:textId="77777777" w:rsidR="00371FB8" w:rsidRDefault="00371FB8">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B88A8" w14:textId="77777777" w:rsidR="00371FB8" w:rsidRDefault="007C37D2">
    <w:pPr>
      <w:pStyle w:val="a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0D84D9" w14:textId="77777777" w:rsidR="00371FB8" w:rsidRDefault="00371FB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
    <w15:presenceInfo w15:providerId="None" w15:userId="ZTE"/>
  </w15:person>
  <w15:person w15:author="Huawei">
    <w15:presenceInfo w15:providerId="None" w15:userId="Huawei"/>
  </w15:person>
  <w15:person w15:author="Ericsson User">
    <w15:presenceInfo w15:providerId="None" w15:userId="Ericsson Use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3830"/>
    <w:rsid w:val="000145D1"/>
    <w:rsid w:val="0002057B"/>
    <w:rsid w:val="000218B5"/>
    <w:rsid w:val="00022D99"/>
    <w:rsid w:val="00022E4A"/>
    <w:rsid w:val="00024026"/>
    <w:rsid w:val="00027B0C"/>
    <w:rsid w:val="000306E1"/>
    <w:rsid w:val="00030E72"/>
    <w:rsid w:val="00041EE8"/>
    <w:rsid w:val="0004309A"/>
    <w:rsid w:val="000508F3"/>
    <w:rsid w:val="000531CE"/>
    <w:rsid w:val="000531FE"/>
    <w:rsid w:val="000547A2"/>
    <w:rsid w:val="00055272"/>
    <w:rsid w:val="00060287"/>
    <w:rsid w:val="00060AE4"/>
    <w:rsid w:val="0006534D"/>
    <w:rsid w:val="000671D6"/>
    <w:rsid w:val="00067721"/>
    <w:rsid w:val="0007092F"/>
    <w:rsid w:val="00071500"/>
    <w:rsid w:val="000738EF"/>
    <w:rsid w:val="0007778C"/>
    <w:rsid w:val="00083BAF"/>
    <w:rsid w:val="0008685F"/>
    <w:rsid w:val="00087EB5"/>
    <w:rsid w:val="00090109"/>
    <w:rsid w:val="00092CEF"/>
    <w:rsid w:val="00095D3A"/>
    <w:rsid w:val="000966F9"/>
    <w:rsid w:val="000A5C75"/>
    <w:rsid w:val="000A6394"/>
    <w:rsid w:val="000B21FF"/>
    <w:rsid w:val="000B233B"/>
    <w:rsid w:val="000B502B"/>
    <w:rsid w:val="000B52CB"/>
    <w:rsid w:val="000B77EA"/>
    <w:rsid w:val="000B7FED"/>
    <w:rsid w:val="000C038A"/>
    <w:rsid w:val="000C068A"/>
    <w:rsid w:val="000C28A1"/>
    <w:rsid w:val="000C3D9B"/>
    <w:rsid w:val="000C4899"/>
    <w:rsid w:val="000C6598"/>
    <w:rsid w:val="000D16E4"/>
    <w:rsid w:val="000D3F85"/>
    <w:rsid w:val="000D44B3"/>
    <w:rsid w:val="000E1C78"/>
    <w:rsid w:val="000E4E0C"/>
    <w:rsid w:val="000E6817"/>
    <w:rsid w:val="000F1347"/>
    <w:rsid w:val="000F1E98"/>
    <w:rsid w:val="000F4106"/>
    <w:rsid w:val="000F64E4"/>
    <w:rsid w:val="000F7DA6"/>
    <w:rsid w:val="0010404F"/>
    <w:rsid w:val="00104419"/>
    <w:rsid w:val="00117D99"/>
    <w:rsid w:val="001250DB"/>
    <w:rsid w:val="00127B07"/>
    <w:rsid w:val="00127EF6"/>
    <w:rsid w:val="001332D6"/>
    <w:rsid w:val="00145D43"/>
    <w:rsid w:val="001461F0"/>
    <w:rsid w:val="00146524"/>
    <w:rsid w:val="0015165E"/>
    <w:rsid w:val="00152C55"/>
    <w:rsid w:val="00163504"/>
    <w:rsid w:val="00163E8D"/>
    <w:rsid w:val="001809ED"/>
    <w:rsid w:val="0018136D"/>
    <w:rsid w:val="00182AB0"/>
    <w:rsid w:val="001903E9"/>
    <w:rsid w:val="0019065D"/>
    <w:rsid w:val="00190DDC"/>
    <w:rsid w:val="001920A1"/>
    <w:rsid w:val="00192C46"/>
    <w:rsid w:val="0019450B"/>
    <w:rsid w:val="001962D3"/>
    <w:rsid w:val="001A08B3"/>
    <w:rsid w:val="001A2CA0"/>
    <w:rsid w:val="001A6A81"/>
    <w:rsid w:val="001A7B60"/>
    <w:rsid w:val="001B11C3"/>
    <w:rsid w:val="001B143F"/>
    <w:rsid w:val="001B52F0"/>
    <w:rsid w:val="001B7A65"/>
    <w:rsid w:val="001C11E0"/>
    <w:rsid w:val="001C1877"/>
    <w:rsid w:val="001C63D5"/>
    <w:rsid w:val="001C6D62"/>
    <w:rsid w:val="001C6DDD"/>
    <w:rsid w:val="001D180B"/>
    <w:rsid w:val="001D5F71"/>
    <w:rsid w:val="001D74AA"/>
    <w:rsid w:val="001E41F3"/>
    <w:rsid w:val="001E67A8"/>
    <w:rsid w:val="001E6E3A"/>
    <w:rsid w:val="001F2BE1"/>
    <w:rsid w:val="001F3441"/>
    <w:rsid w:val="001F3944"/>
    <w:rsid w:val="002036D8"/>
    <w:rsid w:val="00204492"/>
    <w:rsid w:val="002064AE"/>
    <w:rsid w:val="002064E2"/>
    <w:rsid w:val="00210262"/>
    <w:rsid w:val="00211202"/>
    <w:rsid w:val="00211337"/>
    <w:rsid w:val="00211B6B"/>
    <w:rsid w:val="0021381E"/>
    <w:rsid w:val="00213EE6"/>
    <w:rsid w:val="0021658B"/>
    <w:rsid w:val="00217439"/>
    <w:rsid w:val="002209CB"/>
    <w:rsid w:val="002244E9"/>
    <w:rsid w:val="002343A6"/>
    <w:rsid w:val="00246FD2"/>
    <w:rsid w:val="00247F81"/>
    <w:rsid w:val="00250067"/>
    <w:rsid w:val="0025071E"/>
    <w:rsid w:val="002565D5"/>
    <w:rsid w:val="0026004D"/>
    <w:rsid w:val="00262C12"/>
    <w:rsid w:val="00262D1E"/>
    <w:rsid w:val="002640DD"/>
    <w:rsid w:val="00264BD3"/>
    <w:rsid w:val="002668A4"/>
    <w:rsid w:val="00270765"/>
    <w:rsid w:val="00270FC6"/>
    <w:rsid w:val="002715AD"/>
    <w:rsid w:val="00275426"/>
    <w:rsid w:val="00275D12"/>
    <w:rsid w:val="00277BAB"/>
    <w:rsid w:val="00281164"/>
    <w:rsid w:val="00284FEB"/>
    <w:rsid w:val="002852DF"/>
    <w:rsid w:val="002860C4"/>
    <w:rsid w:val="0029104C"/>
    <w:rsid w:val="002947A5"/>
    <w:rsid w:val="002965AA"/>
    <w:rsid w:val="002A52A8"/>
    <w:rsid w:val="002A6ACC"/>
    <w:rsid w:val="002A6B2D"/>
    <w:rsid w:val="002B00E7"/>
    <w:rsid w:val="002B0A9B"/>
    <w:rsid w:val="002B5741"/>
    <w:rsid w:val="002B7F53"/>
    <w:rsid w:val="002C099A"/>
    <w:rsid w:val="002C1D3F"/>
    <w:rsid w:val="002C5611"/>
    <w:rsid w:val="002C6E3D"/>
    <w:rsid w:val="002D0C40"/>
    <w:rsid w:val="002D5086"/>
    <w:rsid w:val="002D5939"/>
    <w:rsid w:val="002D5AC5"/>
    <w:rsid w:val="002D73E3"/>
    <w:rsid w:val="002E035E"/>
    <w:rsid w:val="002E2A96"/>
    <w:rsid w:val="002E472E"/>
    <w:rsid w:val="002E595A"/>
    <w:rsid w:val="002F0F35"/>
    <w:rsid w:val="002F6BB6"/>
    <w:rsid w:val="00301157"/>
    <w:rsid w:val="00303FCA"/>
    <w:rsid w:val="00305409"/>
    <w:rsid w:val="00305CB1"/>
    <w:rsid w:val="0030671D"/>
    <w:rsid w:val="00310A29"/>
    <w:rsid w:val="0031641D"/>
    <w:rsid w:val="00316977"/>
    <w:rsid w:val="0031703B"/>
    <w:rsid w:val="00321C3A"/>
    <w:rsid w:val="003278A8"/>
    <w:rsid w:val="003301AE"/>
    <w:rsid w:val="003330BC"/>
    <w:rsid w:val="003400C0"/>
    <w:rsid w:val="00340867"/>
    <w:rsid w:val="003440AE"/>
    <w:rsid w:val="0034417A"/>
    <w:rsid w:val="003447D0"/>
    <w:rsid w:val="00345C07"/>
    <w:rsid w:val="00350658"/>
    <w:rsid w:val="00350FDC"/>
    <w:rsid w:val="003559EA"/>
    <w:rsid w:val="003559FC"/>
    <w:rsid w:val="00357C0F"/>
    <w:rsid w:val="00357C63"/>
    <w:rsid w:val="003609EF"/>
    <w:rsid w:val="0036227A"/>
    <w:rsid w:val="0036231A"/>
    <w:rsid w:val="00363886"/>
    <w:rsid w:val="00366B10"/>
    <w:rsid w:val="00371173"/>
    <w:rsid w:val="00371FB8"/>
    <w:rsid w:val="003738E0"/>
    <w:rsid w:val="00374DD4"/>
    <w:rsid w:val="003824D3"/>
    <w:rsid w:val="00385A82"/>
    <w:rsid w:val="00393487"/>
    <w:rsid w:val="00393F47"/>
    <w:rsid w:val="0039741E"/>
    <w:rsid w:val="003A0792"/>
    <w:rsid w:val="003A30DA"/>
    <w:rsid w:val="003A461D"/>
    <w:rsid w:val="003A558E"/>
    <w:rsid w:val="003A6541"/>
    <w:rsid w:val="003B2C53"/>
    <w:rsid w:val="003B7DC5"/>
    <w:rsid w:val="003C1A2A"/>
    <w:rsid w:val="003C1A97"/>
    <w:rsid w:val="003C5C4D"/>
    <w:rsid w:val="003C6B7C"/>
    <w:rsid w:val="003C6D44"/>
    <w:rsid w:val="003C6EB8"/>
    <w:rsid w:val="003D3D2C"/>
    <w:rsid w:val="003E19D3"/>
    <w:rsid w:val="003E1A36"/>
    <w:rsid w:val="003E22C8"/>
    <w:rsid w:val="003E3D5E"/>
    <w:rsid w:val="003F0706"/>
    <w:rsid w:val="003F63F6"/>
    <w:rsid w:val="003F6F17"/>
    <w:rsid w:val="003F7C0E"/>
    <w:rsid w:val="00400F22"/>
    <w:rsid w:val="00402C30"/>
    <w:rsid w:val="00403906"/>
    <w:rsid w:val="00403AAC"/>
    <w:rsid w:val="00403BCC"/>
    <w:rsid w:val="00404C24"/>
    <w:rsid w:val="004057F2"/>
    <w:rsid w:val="00405E29"/>
    <w:rsid w:val="00407AD1"/>
    <w:rsid w:val="00410371"/>
    <w:rsid w:val="00412396"/>
    <w:rsid w:val="00417C4C"/>
    <w:rsid w:val="00422204"/>
    <w:rsid w:val="00423CDA"/>
    <w:rsid w:val="004242F1"/>
    <w:rsid w:val="00440EF2"/>
    <w:rsid w:val="0044445A"/>
    <w:rsid w:val="00455E44"/>
    <w:rsid w:val="00457FD5"/>
    <w:rsid w:val="004619D7"/>
    <w:rsid w:val="00462064"/>
    <w:rsid w:val="00462D21"/>
    <w:rsid w:val="00466E30"/>
    <w:rsid w:val="00471300"/>
    <w:rsid w:val="004756F3"/>
    <w:rsid w:val="00477005"/>
    <w:rsid w:val="0047715C"/>
    <w:rsid w:val="00480BB1"/>
    <w:rsid w:val="004821FF"/>
    <w:rsid w:val="004827F1"/>
    <w:rsid w:val="00482C2D"/>
    <w:rsid w:val="00486656"/>
    <w:rsid w:val="00487BFA"/>
    <w:rsid w:val="0049169E"/>
    <w:rsid w:val="0049441E"/>
    <w:rsid w:val="004A3302"/>
    <w:rsid w:val="004A57BA"/>
    <w:rsid w:val="004B38FD"/>
    <w:rsid w:val="004B75B7"/>
    <w:rsid w:val="004C3FF7"/>
    <w:rsid w:val="004C73AA"/>
    <w:rsid w:val="004D0985"/>
    <w:rsid w:val="004D1D42"/>
    <w:rsid w:val="004D4C46"/>
    <w:rsid w:val="004E0923"/>
    <w:rsid w:val="004E1CC8"/>
    <w:rsid w:val="004E3ACC"/>
    <w:rsid w:val="004E4CFB"/>
    <w:rsid w:val="004E5157"/>
    <w:rsid w:val="004E5711"/>
    <w:rsid w:val="004E76C7"/>
    <w:rsid w:val="004F18B4"/>
    <w:rsid w:val="004F2030"/>
    <w:rsid w:val="0050072D"/>
    <w:rsid w:val="00502F16"/>
    <w:rsid w:val="00507509"/>
    <w:rsid w:val="00512B6A"/>
    <w:rsid w:val="005138EF"/>
    <w:rsid w:val="005141D5"/>
    <w:rsid w:val="0051580D"/>
    <w:rsid w:val="00522183"/>
    <w:rsid w:val="00522F34"/>
    <w:rsid w:val="00524220"/>
    <w:rsid w:val="005243D8"/>
    <w:rsid w:val="00534AF8"/>
    <w:rsid w:val="00535DEF"/>
    <w:rsid w:val="00541389"/>
    <w:rsid w:val="005455B9"/>
    <w:rsid w:val="00545FA6"/>
    <w:rsid w:val="00547111"/>
    <w:rsid w:val="00550E1E"/>
    <w:rsid w:val="0055109E"/>
    <w:rsid w:val="00556B23"/>
    <w:rsid w:val="00557125"/>
    <w:rsid w:val="00562905"/>
    <w:rsid w:val="00563C04"/>
    <w:rsid w:val="00567C8B"/>
    <w:rsid w:val="0057420B"/>
    <w:rsid w:val="005746A8"/>
    <w:rsid w:val="0058551D"/>
    <w:rsid w:val="005860DA"/>
    <w:rsid w:val="00586B66"/>
    <w:rsid w:val="00586CFE"/>
    <w:rsid w:val="00587A1F"/>
    <w:rsid w:val="00592D74"/>
    <w:rsid w:val="00594319"/>
    <w:rsid w:val="0059522B"/>
    <w:rsid w:val="005A4C9C"/>
    <w:rsid w:val="005A5655"/>
    <w:rsid w:val="005A74F7"/>
    <w:rsid w:val="005B17D2"/>
    <w:rsid w:val="005B733F"/>
    <w:rsid w:val="005B7973"/>
    <w:rsid w:val="005C09FA"/>
    <w:rsid w:val="005C419B"/>
    <w:rsid w:val="005C6006"/>
    <w:rsid w:val="005D3467"/>
    <w:rsid w:val="005D6760"/>
    <w:rsid w:val="005D6D3C"/>
    <w:rsid w:val="005E0767"/>
    <w:rsid w:val="005E163E"/>
    <w:rsid w:val="005E195C"/>
    <w:rsid w:val="005E1BA0"/>
    <w:rsid w:val="005E2166"/>
    <w:rsid w:val="005E2C44"/>
    <w:rsid w:val="005E376F"/>
    <w:rsid w:val="005E5FE1"/>
    <w:rsid w:val="005F067F"/>
    <w:rsid w:val="005F0E35"/>
    <w:rsid w:val="005F10A3"/>
    <w:rsid w:val="005F10EE"/>
    <w:rsid w:val="005F28A2"/>
    <w:rsid w:val="005F35C1"/>
    <w:rsid w:val="005F60BC"/>
    <w:rsid w:val="005F610D"/>
    <w:rsid w:val="006040D9"/>
    <w:rsid w:val="00614F29"/>
    <w:rsid w:val="0061739D"/>
    <w:rsid w:val="00621188"/>
    <w:rsid w:val="006221EC"/>
    <w:rsid w:val="006223CC"/>
    <w:rsid w:val="00624F29"/>
    <w:rsid w:val="006257ED"/>
    <w:rsid w:val="006270C1"/>
    <w:rsid w:val="006335A1"/>
    <w:rsid w:val="00637638"/>
    <w:rsid w:val="00641DE7"/>
    <w:rsid w:val="0064446E"/>
    <w:rsid w:val="00645B8D"/>
    <w:rsid w:val="0064633A"/>
    <w:rsid w:val="0065108D"/>
    <w:rsid w:val="00657437"/>
    <w:rsid w:val="0065787C"/>
    <w:rsid w:val="00657A2F"/>
    <w:rsid w:val="00662B72"/>
    <w:rsid w:val="0066351A"/>
    <w:rsid w:val="0066385D"/>
    <w:rsid w:val="00665386"/>
    <w:rsid w:val="00665C47"/>
    <w:rsid w:val="00667A63"/>
    <w:rsid w:val="006715BD"/>
    <w:rsid w:val="00680E9D"/>
    <w:rsid w:val="00687F85"/>
    <w:rsid w:val="0069285E"/>
    <w:rsid w:val="00695808"/>
    <w:rsid w:val="00697628"/>
    <w:rsid w:val="006A08BA"/>
    <w:rsid w:val="006A25B6"/>
    <w:rsid w:val="006A58C1"/>
    <w:rsid w:val="006A745E"/>
    <w:rsid w:val="006A7E63"/>
    <w:rsid w:val="006B365C"/>
    <w:rsid w:val="006B39E0"/>
    <w:rsid w:val="006B46FB"/>
    <w:rsid w:val="006B580D"/>
    <w:rsid w:val="006B626D"/>
    <w:rsid w:val="006B6C74"/>
    <w:rsid w:val="006C09E5"/>
    <w:rsid w:val="006C1420"/>
    <w:rsid w:val="006C2D9E"/>
    <w:rsid w:val="006D000D"/>
    <w:rsid w:val="006D39DD"/>
    <w:rsid w:val="006D4DE5"/>
    <w:rsid w:val="006D73E1"/>
    <w:rsid w:val="006D761D"/>
    <w:rsid w:val="006E21FB"/>
    <w:rsid w:val="006E6694"/>
    <w:rsid w:val="006F0038"/>
    <w:rsid w:val="006F11DC"/>
    <w:rsid w:val="00700D85"/>
    <w:rsid w:val="00700EFD"/>
    <w:rsid w:val="00706848"/>
    <w:rsid w:val="00711C1F"/>
    <w:rsid w:val="00714FB3"/>
    <w:rsid w:val="007176FF"/>
    <w:rsid w:val="00720319"/>
    <w:rsid w:val="007242F4"/>
    <w:rsid w:val="007244A8"/>
    <w:rsid w:val="007279D8"/>
    <w:rsid w:val="00730D54"/>
    <w:rsid w:val="0073204C"/>
    <w:rsid w:val="00737B9E"/>
    <w:rsid w:val="00740268"/>
    <w:rsid w:val="007408C6"/>
    <w:rsid w:val="00742DC3"/>
    <w:rsid w:val="00743A1C"/>
    <w:rsid w:val="00747783"/>
    <w:rsid w:val="00750CDE"/>
    <w:rsid w:val="00754DA1"/>
    <w:rsid w:val="00760498"/>
    <w:rsid w:val="00761848"/>
    <w:rsid w:val="007667F8"/>
    <w:rsid w:val="00770633"/>
    <w:rsid w:val="0078126E"/>
    <w:rsid w:val="00792342"/>
    <w:rsid w:val="00792B62"/>
    <w:rsid w:val="0079311A"/>
    <w:rsid w:val="00793CB2"/>
    <w:rsid w:val="007977A8"/>
    <w:rsid w:val="007A261A"/>
    <w:rsid w:val="007A4942"/>
    <w:rsid w:val="007A4960"/>
    <w:rsid w:val="007B20B0"/>
    <w:rsid w:val="007B4564"/>
    <w:rsid w:val="007B512A"/>
    <w:rsid w:val="007B6E60"/>
    <w:rsid w:val="007B7828"/>
    <w:rsid w:val="007C0B70"/>
    <w:rsid w:val="007C2097"/>
    <w:rsid w:val="007C2F9D"/>
    <w:rsid w:val="007C349A"/>
    <w:rsid w:val="007C37D2"/>
    <w:rsid w:val="007C411F"/>
    <w:rsid w:val="007C4A3A"/>
    <w:rsid w:val="007C5625"/>
    <w:rsid w:val="007D000F"/>
    <w:rsid w:val="007D1A4C"/>
    <w:rsid w:val="007D6396"/>
    <w:rsid w:val="007D65D7"/>
    <w:rsid w:val="007D6A07"/>
    <w:rsid w:val="007E2526"/>
    <w:rsid w:val="007E2C85"/>
    <w:rsid w:val="007E3D96"/>
    <w:rsid w:val="007F1219"/>
    <w:rsid w:val="007F29E4"/>
    <w:rsid w:val="007F3E4E"/>
    <w:rsid w:val="007F7259"/>
    <w:rsid w:val="008040A8"/>
    <w:rsid w:val="008045F4"/>
    <w:rsid w:val="00810AFA"/>
    <w:rsid w:val="008112C2"/>
    <w:rsid w:val="00812747"/>
    <w:rsid w:val="00813CDB"/>
    <w:rsid w:val="008260BA"/>
    <w:rsid w:val="00826637"/>
    <w:rsid w:val="008273D5"/>
    <w:rsid w:val="008279FA"/>
    <w:rsid w:val="00830174"/>
    <w:rsid w:val="008333B8"/>
    <w:rsid w:val="00834055"/>
    <w:rsid w:val="00835DAD"/>
    <w:rsid w:val="008425C0"/>
    <w:rsid w:val="00853172"/>
    <w:rsid w:val="0085515A"/>
    <w:rsid w:val="00855775"/>
    <w:rsid w:val="00860C6B"/>
    <w:rsid w:val="008626E7"/>
    <w:rsid w:val="00864395"/>
    <w:rsid w:val="00867FE7"/>
    <w:rsid w:val="00870EE7"/>
    <w:rsid w:val="0087171B"/>
    <w:rsid w:val="00876CFA"/>
    <w:rsid w:val="00877317"/>
    <w:rsid w:val="00880266"/>
    <w:rsid w:val="00880289"/>
    <w:rsid w:val="008863B9"/>
    <w:rsid w:val="00892A52"/>
    <w:rsid w:val="008A002C"/>
    <w:rsid w:val="008A2A83"/>
    <w:rsid w:val="008A45A6"/>
    <w:rsid w:val="008A5003"/>
    <w:rsid w:val="008A69AF"/>
    <w:rsid w:val="008B096A"/>
    <w:rsid w:val="008B150C"/>
    <w:rsid w:val="008C02C1"/>
    <w:rsid w:val="008C37F2"/>
    <w:rsid w:val="008C667B"/>
    <w:rsid w:val="008C73CD"/>
    <w:rsid w:val="008E00E5"/>
    <w:rsid w:val="008F3789"/>
    <w:rsid w:val="008F3D78"/>
    <w:rsid w:val="008F686C"/>
    <w:rsid w:val="009022A2"/>
    <w:rsid w:val="00903F12"/>
    <w:rsid w:val="00906B59"/>
    <w:rsid w:val="009123DC"/>
    <w:rsid w:val="00913217"/>
    <w:rsid w:val="00913F1A"/>
    <w:rsid w:val="009148DE"/>
    <w:rsid w:val="00920AC9"/>
    <w:rsid w:val="009303C3"/>
    <w:rsid w:val="00930995"/>
    <w:rsid w:val="009316E5"/>
    <w:rsid w:val="009325D0"/>
    <w:rsid w:val="0093713B"/>
    <w:rsid w:val="00941E30"/>
    <w:rsid w:val="00944EB6"/>
    <w:rsid w:val="0094587C"/>
    <w:rsid w:val="00945F83"/>
    <w:rsid w:val="00946FFC"/>
    <w:rsid w:val="00952573"/>
    <w:rsid w:val="009536E5"/>
    <w:rsid w:val="0095446A"/>
    <w:rsid w:val="00960BD3"/>
    <w:rsid w:val="00960C18"/>
    <w:rsid w:val="00960CAF"/>
    <w:rsid w:val="00966BF9"/>
    <w:rsid w:val="00972776"/>
    <w:rsid w:val="00973973"/>
    <w:rsid w:val="009777D9"/>
    <w:rsid w:val="00981569"/>
    <w:rsid w:val="009830A8"/>
    <w:rsid w:val="00987A1C"/>
    <w:rsid w:val="00990EF0"/>
    <w:rsid w:val="0099190F"/>
    <w:rsid w:val="00991B88"/>
    <w:rsid w:val="009943DF"/>
    <w:rsid w:val="0099555A"/>
    <w:rsid w:val="009A36C7"/>
    <w:rsid w:val="009A4905"/>
    <w:rsid w:val="009A5753"/>
    <w:rsid w:val="009A579D"/>
    <w:rsid w:val="009A64C6"/>
    <w:rsid w:val="009A6823"/>
    <w:rsid w:val="009A7629"/>
    <w:rsid w:val="009A79EA"/>
    <w:rsid w:val="009C3898"/>
    <w:rsid w:val="009D0D12"/>
    <w:rsid w:val="009D518F"/>
    <w:rsid w:val="009D61D8"/>
    <w:rsid w:val="009E0EA1"/>
    <w:rsid w:val="009E2FCD"/>
    <w:rsid w:val="009E3297"/>
    <w:rsid w:val="009E59A9"/>
    <w:rsid w:val="009E701F"/>
    <w:rsid w:val="009E74A4"/>
    <w:rsid w:val="009F056F"/>
    <w:rsid w:val="009F4271"/>
    <w:rsid w:val="009F63F6"/>
    <w:rsid w:val="009F734F"/>
    <w:rsid w:val="00A0417D"/>
    <w:rsid w:val="00A042C7"/>
    <w:rsid w:val="00A045F7"/>
    <w:rsid w:val="00A04FB1"/>
    <w:rsid w:val="00A073ED"/>
    <w:rsid w:val="00A12136"/>
    <w:rsid w:val="00A20ACF"/>
    <w:rsid w:val="00A23CC2"/>
    <w:rsid w:val="00A23EDE"/>
    <w:rsid w:val="00A246B6"/>
    <w:rsid w:val="00A2472D"/>
    <w:rsid w:val="00A247AE"/>
    <w:rsid w:val="00A30922"/>
    <w:rsid w:val="00A30D8C"/>
    <w:rsid w:val="00A30FD7"/>
    <w:rsid w:val="00A31888"/>
    <w:rsid w:val="00A32681"/>
    <w:rsid w:val="00A32B26"/>
    <w:rsid w:val="00A35E93"/>
    <w:rsid w:val="00A36DB8"/>
    <w:rsid w:val="00A4456F"/>
    <w:rsid w:val="00A45F28"/>
    <w:rsid w:val="00A46A9D"/>
    <w:rsid w:val="00A47E70"/>
    <w:rsid w:val="00A50CF0"/>
    <w:rsid w:val="00A55F2F"/>
    <w:rsid w:val="00A62732"/>
    <w:rsid w:val="00A64D36"/>
    <w:rsid w:val="00A65195"/>
    <w:rsid w:val="00A70BFA"/>
    <w:rsid w:val="00A73B62"/>
    <w:rsid w:val="00A73D42"/>
    <w:rsid w:val="00A7671C"/>
    <w:rsid w:val="00A7690C"/>
    <w:rsid w:val="00A8170F"/>
    <w:rsid w:val="00A90835"/>
    <w:rsid w:val="00A9743B"/>
    <w:rsid w:val="00AA2CBC"/>
    <w:rsid w:val="00AA3C71"/>
    <w:rsid w:val="00AA5FF2"/>
    <w:rsid w:val="00AB21D8"/>
    <w:rsid w:val="00AB42CE"/>
    <w:rsid w:val="00AB5A6F"/>
    <w:rsid w:val="00AB7C35"/>
    <w:rsid w:val="00AC1F10"/>
    <w:rsid w:val="00AC3381"/>
    <w:rsid w:val="00AC4C5A"/>
    <w:rsid w:val="00AC5820"/>
    <w:rsid w:val="00AC75FA"/>
    <w:rsid w:val="00AD007B"/>
    <w:rsid w:val="00AD1CD8"/>
    <w:rsid w:val="00AD21BB"/>
    <w:rsid w:val="00AD31C5"/>
    <w:rsid w:val="00AD36D8"/>
    <w:rsid w:val="00AD4567"/>
    <w:rsid w:val="00AD4EF2"/>
    <w:rsid w:val="00AD72EC"/>
    <w:rsid w:val="00AD7DB2"/>
    <w:rsid w:val="00AE793F"/>
    <w:rsid w:val="00AE7E20"/>
    <w:rsid w:val="00AF61B4"/>
    <w:rsid w:val="00B011EB"/>
    <w:rsid w:val="00B043C9"/>
    <w:rsid w:val="00B0540A"/>
    <w:rsid w:val="00B067DC"/>
    <w:rsid w:val="00B079A8"/>
    <w:rsid w:val="00B07F27"/>
    <w:rsid w:val="00B10096"/>
    <w:rsid w:val="00B10417"/>
    <w:rsid w:val="00B16305"/>
    <w:rsid w:val="00B16C46"/>
    <w:rsid w:val="00B242B0"/>
    <w:rsid w:val="00B249DE"/>
    <w:rsid w:val="00B258BB"/>
    <w:rsid w:val="00B27A4F"/>
    <w:rsid w:val="00B3414A"/>
    <w:rsid w:val="00B34691"/>
    <w:rsid w:val="00B35FF4"/>
    <w:rsid w:val="00B374C1"/>
    <w:rsid w:val="00B37A39"/>
    <w:rsid w:val="00B438D5"/>
    <w:rsid w:val="00B449AB"/>
    <w:rsid w:val="00B472CA"/>
    <w:rsid w:val="00B51350"/>
    <w:rsid w:val="00B67B97"/>
    <w:rsid w:val="00B722B5"/>
    <w:rsid w:val="00B729FF"/>
    <w:rsid w:val="00B73801"/>
    <w:rsid w:val="00B74F18"/>
    <w:rsid w:val="00B779F0"/>
    <w:rsid w:val="00B90236"/>
    <w:rsid w:val="00B905AD"/>
    <w:rsid w:val="00B9189E"/>
    <w:rsid w:val="00B927DE"/>
    <w:rsid w:val="00B929B6"/>
    <w:rsid w:val="00B95498"/>
    <w:rsid w:val="00B968C8"/>
    <w:rsid w:val="00BA3EC5"/>
    <w:rsid w:val="00BA51D9"/>
    <w:rsid w:val="00BA6C02"/>
    <w:rsid w:val="00BB03FB"/>
    <w:rsid w:val="00BB0720"/>
    <w:rsid w:val="00BB5DFC"/>
    <w:rsid w:val="00BB7EA4"/>
    <w:rsid w:val="00BC5955"/>
    <w:rsid w:val="00BC60D2"/>
    <w:rsid w:val="00BD279D"/>
    <w:rsid w:val="00BD3D04"/>
    <w:rsid w:val="00BD6BB8"/>
    <w:rsid w:val="00BD733D"/>
    <w:rsid w:val="00BD78AA"/>
    <w:rsid w:val="00BE45AA"/>
    <w:rsid w:val="00BF0AB9"/>
    <w:rsid w:val="00BF0E55"/>
    <w:rsid w:val="00BF346C"/>
    <w:rsid w:val="00BF76CD"/>
    <w:rsid w:val="00C011FC"/>
    <w:rsid w:val="00C020AB"/>
    <w:rsid w:val="00C202EC"/>
    <w:rsid w:val="00C24009"/>
    <w:rsid w:val="00C2422A"/>
    <w:rsid w:val="00C31D51"/>
    <w:rsid w:val="00C34BA5"/>
    <w:rsid w:val="00C42055"/>
    <w:rsid w:val="00C4432B"/>
    <w:rsid w:val="00C45D05"/>
    <w:rsid w:val="00C46C39"/>
    <w:rsid w:val="00C47736"/>
    <w:rsid w:val="00C51CBC"/>
    <w:rsid w:val="00C56D06"/>
    <w:rsid w:val="00C575AB"/>
    <w:rsid w:val="00C6053D"/>
    <w:rsid w:val="00C628B1"/>
    <w:rsid w:val="00C63994"/>
    <w:rsid w:val="00C63AE2"/>
    <w:rsid w:val="00C64F59"/>
    <w:rsid w:val="00C66BA2"/>
    <w:rsid w:val="00C67DB1"/>
    <w:rsid w:val="00C70D7A"/>
    <w:rsid w:val="00C70E4C"/>
    <w:rsid w:val="00C733AF"/>
    <w:rsid w:val="00C759F5"/>
    <w:rsid w:val="00C80605"/>
    <w:rsid w:val="00C8219C"/>
    <w:rsid w:val="00C82DE4"/>
    <w:rsid w:val="00C846D6"/>
    <w:rsid w:val="00C85DC8"/>
    <w:rsid w:val="00C87CE7"/>
    <w:rsid w:val="00C90936"/>
    <w:rsid w:val="00C91E8A"/>
    <w:rsid w:val="00C941A2"/>
    <w:rsid w:val="00C95985"/>
    <w:rsid w:val="00C95BE2"/>
    <w:rsid w:val="00C95F96"/>
    <w:rsid w:val="00CA3738"/>
    <w:rsid w:val="00CB37FD"/>
    <w:rsid w:val="00CC3CE3"/>
    <w:rsid w:val="00CC4C28"/>
    <w:rsid w:val="00CC5026"/>
    <w:rsid w:val="00CC50D4"/>
    <w:rsid w:val="00CC54CD"/>
    <w:rsid w:val="00CC5956"/>
    <w:rsid w:val="00CC68D0"/>
    <w:rsid w:val="00CD5DD1"/>
    <w:rsid w:val="00CD7D64"/>
    <w:rsid w:val="00CE1F18"/>
    <w:rsid w:val="00CE4931"/>
    <w:rsid w:val="00CE4B40"/>
    <w:rsid w:val="00CE7A7F"/>
    <w:rsid w:val="00CF43FB"/>
    <w:rsid w:val="00CF602E"/>
    <w:rsid w:val="00CF79F4"/>
    <w:rsid w:val="00CF7B77"/>
    <w:rsid w:val="00D00CC0"/>
    <w:rsid w:val="00D03F9A"/>
    <w:rsid w:val="00D05D7A"/>
    <w:rsid w:val="00D062CF"/>
    <w:rsid w:val="00D06D51"/>
    <w:rsid w:val="00D13F6D"/>
    <w:rsid w:val="00D201CB"/>
    <w:rsid w:val="00D243E2"/>
    <w:rsid w:val="00D24991"/>
    <w:rsid w:val="00D3754E"/>
    <w:rsid w:val="00D44D7D"/>
    <w:rsid w:val="00D45A41"/>
    <w:rsid w:val="00D50255"/>
    <w:rsid w:val="00D50E8E"/>
    <w:rsid w:val="00D541DF"/>
    <w:rsid w:val="00D55812"/>
    <w:rsid w:val="00D56C39"/>
    <w:rsid w:val="00D642D1"/>
    <w:rsid w:val="00D66520"/>
    <w:rsid w:val="00D716A1"/>
    <w:rsid w:val="00D722D3"/>
    <w:rsid w:val="00D765CC"/>
    <w:rsid w:val="00D806A3"/>
    <w:rsid w:val="00D82780"/>
    <w:rsid w:val="00D84B21"/>
    <w:rsid w:val="00D84EE8"/>
    <w:rsid w:val="00D872AC"/>
    <w:rsid w:val="00D90E2E"/>
    <w:rsid w:val="00D935CD"/>
    <w:rsid w:val="00D93AFF"/>
    <w:rsid w:val="00D95223"/>
    <w:rsid w:val="00DA04CB"/>
    <w:rsid w:val="00DA06B2"/>
    <w:rsid w:val="00DA0C7D"/>
    <w:rsid w:val="00DA16D4"/>
    <w:rsid w:val="00DA4C9E"/>
    <w:rsid w:val="00DA52E3"/>
    <w:rsid w:val="00DA6EAC"/>
    <w:rsid w:val="00DB48D0"/>
    <w:rsid w:val="00DB4EAF"/>
    <w:rsid w:val="00DB5DED"/>
    <w:rsid w:val="00DC0F80"/>
    <w:rsid w:val="00DC29AD"/>
    <w:rsid w:val="00DC3605"/>
    <w:rsid w:val="00DC66ED"/>
    <w:rsid w:val="00DC6A77"/>
    <w:rsid w:val="00DD1EB5"/>
    <w:rsid w:val="00DD2B5B"/>
    <w:rsid w:val="00DD4398"/>
    <w:rsid w:val="00DD5435"/>
    <w:rsid w:val="00DD6018"/>
    <w:rsid w:val="00DE0E3D"/>
    <w:rsid w:val="00DE16EB"/>
    <w:rsid w:val="00DE33C5"/>
    <w:rsid w:val="00DE34CF"/>
    <w:rsid w:val="00DE3FCB"/>
    <w:rsid w:val="00DF3B2C"/>
    <w:rsid w:val="00DF44B7"/>
    <w:rsid w:val="00E039AD"/>
    <w:rsid w:val="00E04801"/>
    <w:rsid w:val="00E05964"/>
    <w:rsid w:val="00E07697"/>
    <w:rsid w:val="00E13123"/>
    <w:rsid w:val="00E13EA5"/>
    <w:rsid w:val="00E13F3D"/>
    <w:rsid w:val="00E267F8"/>
    <w:rsid w:val="00E34898"/>
    <w:rsid w:val="00E35B1C"/>
    <w:rsid w:val="00E366E8"/>
    <w:rsid w:val="00E41337"/>
    <w:rsid w:val="00E4300B"/>
    <w:rsid w:val="00E4367B"/>
    <w:rsid w:val="00E44889"/>
    <w:rsid w:val="00E45073"/>
    <w:rsid w:val="00E4584F"/>
    <w:rsid w:val="00E51E6C"/>
    <w:rsid w:val="00E522FD"/>
    <w:rsid w:val="00E62ADB"/>
    <w:rsid w:val="00E655F6"/>
    <w:rsid w:val="00E66035"/>
    <w:rsid w:val="00E669EC"/>
    <w:rsid w:val="00E70FDD"/>
    <w:rsid w:val="00E91E1A"/>
    <w:rsid w:val="00EA5228"/>
    <w:rsid w:val="00EB063B"/>
    <w:rsid w:val="00EB09B7"/>
    <w:rsid w:val="00EC5D08"/>
    <w:rsid w:val="00ED2B7B"/>
    <w:rsid w:val="00ED4B55"/>
    <w:rsid w:val="00ED4FE4"/>
    <w:rsid w:val="00EE2D9E"/>
    <w:rsid w:val="00EE7D7C"/>
    <w:rsid w:val="00EE7DE7"/>
    <w:rsid w:val="00EF0A44"/>
    <w:rsid w:val="00EF1E22"/>
    <w:rsid w:val="00EF3147"/>
    <w:rsid w:val="00EF33B1"/>
    <w:rsid w:val="00EF66B7"/>
    <w:rsid w:val="00F02046"/>
    <w:rsid w:val="00F04389"/>
    <w:rsid w:val="00F17F16"/>
    <w:rsid w:val="00F235D7"/>
    <w:rsid w:val="00F25D98"/>
    <w:rsid w:val="00F262C9"/>
    <w:rsid w:val="00F300FB"/>
    <w:rsid w:val="00F33860"/>
    <w:rsid w:val="00F342CA"/>
    <w:rsid w:val="00F34734"/>
    <w:rsid w:val="00F3531D"/>
    <w:rsid w:val="00F4100F"/>
    <w:rsid w:val="00F47731"/>
    <w:rsid w:val="00F47777"/>
    <w:rsid w:val="00F54207"/>
    <w:rsid w:val="00F54508"/>
    <w:rsid w:val="00F63265"/>
    <w:rsid w:val="00F636DD"/>
    <w:rsid w:val="00F70861"/>
    <w:rsid w:val="00F71430"/>
    <w:rsid w:val="00F71C6D"/>
    <w:rsid w:val="00F75C5E"/>
    <w:rsid w:val="00F76BB7"/>
    <w:rsid w:val="00F85AEF"/>
    <w:rsid w:val="00F85C9A"/>
    <w:rsid w:val="00F90D48"/>
    <w:rsid w:val="00F9161B"/>
    <w:rsid w:val="00F96F45"/>
    <w:rsid w:val="00F97279"/>
    <w:rsid w:val="00FA2455"/>
    <w:rsid w:val="00FA2AA4"/>
    <w:rsid w:val="00FB17A7"/>
    <w:rsid w:val="00FB1B67"/>
    <w:rsid w:val="00FB2657"/>
    <w:rsid w:val="00FB6386"/>
    <w:rsid w:val="00FC2962"/>
    <w:rsid w:val="00FC2A0F"/>
    <w:rsid w:val="00FC5CD0"/>
    <w:rsid w:val="00FC7C0A"/>
    <w:rsid w:val="00FD00F5"/>
    <w:rsid w:val="00FD0F4E"/>
    <w:rsid w:val="00FE2DB6"/>
    <w:rsid w:val="00FE4543"/>
    <w:rsid w:val="00FE5409"/>
    <w:rsid w:val="00FF4C27"/>
    <w:rsid w:val="624654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12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pPr>
      <w:ind w:left="1135"/>
    </w:pPr>
  </w:style>
  <w:style w:type="paragraph" w:styleId="21">
    <w:name w:val="List 2"/>
    <w:basedOn w:val="a3"/>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2"/>
    <w:next w:val="a"/>
    <w:uiPriority w:val="39"/>
    <w:qFormat/>
    <w:pPr>
      <w:ind w:left="1134" w:hanging="1134"/>
    </w:pPr>
  </w:style>
  <w:style w:type="paragraph" w:styleId="22">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link w:val="Char0"/>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link w:val="Char1"/>
    <w:qFormat/>
    <w:pPr>
      <w:shd w:val="clear" w:color="auto" w:fill="000080"/>
    </w:pPr>
    <w:rPr>
      <w:rFonts w:ascii="Tahoma" w:hAnsi="Tahoma" w:cs="Tahoma"/>
    </w:rPr>
  </w:style>
  <w:style w:type="paragraph" w:styleId="a8">
    <w:name w:val="annotation text"/>
    <w:basedOn w:val="a"/>
    <w:link w:val="Char2"/>
    <w:qFormat/>
  </w:style>
  <w:style w:type="paragraph" w:styleId="a9">
    <w:name w:val="Body Text"/>
    <w:basedOn w:val="a"/>
    <w:link w:val="Char3"/>
    <w:qFormat/>
    <w:pPr>
      <w:overflowPunct w:val="0"/>
      <w:autoSpaceDE w:val="0"/>
      <w:autoSpaceDN w:val="0"/>
      <w:adjustRightInd w:val="0"/>
      <w:textAlignment w:val="baseline"/>
    </w:pPr>
    <w:rPr>
      <w:lang w:val="zh-CN" w:eastAsia="en-GB"/>
    </w:rPr>
  </w:style>
  <w:style w:type="paragraph" w:styleId="aa">
    <w:name w:val="Body Text Indent"/>
    <w:basedOn w:val="a"/>
    <w:link w:val="Char4"/>
    <w:qFormat/>
    <w:pPr>
      <w:spacing w:after="120"/>
      <w:ind w:left="283"/>
    </w:pPr>
    <w:rPr>
      <w:rFonts w:eastAsia="MS Mincho"/>
      <w:lang w:eastAsia="zh-CN"/>
    </w:rPr>
  </w:style>
  <w:style w:type="paragraph" w:styleId="ab">
    <w:name w:val="Plain Text"/>
    <w:basedOn w:val="a"/>
    <w:link w:val="Char5"/>
    <w:uiPriority w:val="99"/>
    <w:qFormat/>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c">
    <w:name w:val="Balloon Text"/>
    <w:basedOn w:val="a"/>
    <w:link w:val="Char6"/>
    <w:qFormat/>
    <w:rPr>
      <w:rFonts w:ascii="Tahoma" w:hAnsi="Tahoma" w:cs="Tahoma"/>
      <w:sz w:val="16"/>
      <w:szCs w:val="16"/>
    </w:rPr>
  </w:style>
  <w:style w:type="paragraph" w:styleId="ad">
    <w:name w:val="footer"/>
    <w:basedOn w:val="ae"/>
    <w:link w:val="Char7"/>
    <w:qFormat/>
    <w:pPr>
      <w:jc w:val="center"/>
    </w:pPr>
    <w:rPr>
      <w:i/>
    </w:rPr>
  </w:style>
  <w:style w:type="paragraph" w:styleId="ae">
    <w:name w:val="header"/>
    <w:link w:val="Char8"/>
    <w:qFormat/>
    <w:pPr>
      <w:widowControl w:val="0"/>
    </w:pPr>
    <w:rPr>
      <w:rFonts w:ascii="Arial" w:hAnsi="Arial"/>
      <w:b/>
      <w:sz w:val="18"/>
      <w:lang w:val="en-GB" w:eastAsia="en-US"/>
    </w:rPr>
  </w:style>
  <w:style w:type="paragraph" w:styleId="af">
    <w:name w:val="index heading"/>
    <w:basedOn w:val="a"/>
    <w:next w:val="a"/>
    <w:qFormat/>
    <w:pPr>
      <w:pBdr>
        <w:top w:val="single" w:sz="12" w:space="0" w:color="auto"/>
      </w:pBdr>
      <w:spacing w:before="360" w:after="240"/>
    </w:pPr>
    <w:rPr>
      <w:rFonts w:eastAsia="MS Mincho"/>
      <w:b/>
      <w:i/>
      <w:sz w:val="26"/>
    </w:rPr>
  </w:style>
  <w:style w:type="paragraph" w:styleId="af0">
    <w:name w:val="footnote text"/>
    <w:basedOn w:val="a"/>
    <w:link w:val="Char9"/>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
    <w:next w:val="a"/>
    <w:uiPriority w:val="99"/>
    <w:qFormat/>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styleId="90">
    <w:name w:val="toc 9"/>
    <w:basedOn w:val="80"/>
    <w:next w:val="a"/>
    <w:uiPriority w:val="39"/>
    <w:qFormat/>
    <w:pPr>
      <w:ind w:left="1418" w:hanging="1418"/>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2">
    <w:name w:val="Normal (Web)"/>
    <w:basedOn w:val="a"/>
    <w:uiPriority w:val="99"/>
    <w:unhideWhenUsed/>
    <w:qFormat/>
    <w:pPr>
      <w:spacing w:before="100" w:beforeAutospacing="1" w:after="100" w:afterAutospacing="1"/>
    </w:pPr>
    <w:rPr>
      <w:rFonts w:eastAsia="Yu Mincho"/>
      <w:sz w:val="24"/>
      <w:szCs w:val="24"/>
      <w:lang w:val="en-US"/>
    </w:rPr>
  </w:style>
  <w:style w:type="paragraph" w:styleId="11">
    <w:name w:val="index 1"/>
    <w:basedOn w:val="a"/>
    <w:next w:val="a"/>
    <w:pPr>
      <w:keepLines/>
      <w:spacing w:after="0"/>
    </w:pPr>
  </w:style>
  <w:style w:type="paragraph" w:styleId="25">
    <w:name w:val="index 2"/>
    <w:basedOn w:val="11"/>
    <w:next w:val="a"/>
    <w:pPr>
      <w:ind w:left="284"/>
    </w:pPr>
  </w:style>
  <w:style w:type="paragraph" w:styleId="af3">
    <w:name w:val="annotation subject"/>
    <w:basedOn w:val="a8"/>
    <w:next w:val="a8"/>
    <w:link w:val="Chara"/>
    <w:qFormat/>
    <w:rPr>
      <w:b/>
      <w:bCs/>
    </w:rPr>
  </w:style>
  <w:style w:type="table" w:styleId="af4">
    <w:name w:val="Table Grid"/>
    <w:basedOn w:val="a1"/>
    <w:qFormat/>
    <w:rPr>
      <w:rFonts w:ascii="Times New Roman" w:eastAsia="宋体" w:hAnsi="Times New Roman"/>
      <w:lang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rPr>
  </w:style>
  <w:style w:type="character" w:styleId="af6">
    <w:name w:val="page number"/>
    <w:qFormat/>
  </w:style>
  <w:style w:type="character" w:styleId="af7">
    <w:name w:val="FollowedHyperlink"/>
    <w:qFormat/>
    <w:rPr>
      <w:color w:val="800080"/>
      <w:u w:val="single"/>
    </w:rPr>
  </w:style>
  <w:style w:type="character" w:styleId="af8">
    <w:name w:val="Emphasis"/>
    <w:uiPriority w:val="20"/>
    <w:qFormat/>
    <w:rPr>
      <w:i/>
      <w:iCs/>
    </w:rPr>
  </w:style>
  <w:style w:type="character" w:styleId="af9">
    <w:name w:val="line number"/>
    <w:unhideWhenUsed/>
    <w:qFormat/>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Char">
    <w:name w:val="标题 2 Char"/>
    <w:link w:val="20"/>
    <w:qFormat/>
    <w:rPr>
      <w:rFonts w:ascii="Arial" w:hAnsi="Arial"/>
      <w:sz w:val="32"/>
      <w:lang w:val="en-GB" w:eastAsia="en-US"/>
    </w:rPr>
  </w:style>
  <w:style w:type="character" w:customStyle="1" w:styleId="Char6">
    <w:name w:val="批注框文本 Char"/>
    <w:link w:val="ac"/>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har2">
    <w:name w:val="批注文字 Char"/>
    <w:link w:val="a8"/>
    <w:uiPriority w:val="99"/>
    <w:qFormat/>
    <w:rPr>
      <w:rFonts w:ascii="Times New Roman" w:hAnsi="Times New Roman"/>
      <w:lang w:val="en-GB" w:eastAsia="en-US"/>
    </w:rPr>
  </w:style>
  <w:style w:type="character" w:customStyle="1" w:styleId="Chara">
    <w:name w:val="批注主题 Char"/>
    <w:link w:val="af3"/>
    <w:qFormat/>
    <w:rPr>
      <w:rFonts w:ascii="Times New Roman" w:hAnsi="Times New Roman"/>
      <w:b/>
      <w:bCs/>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Char8">
    <w:name w:val="页眉 Char"/>
    <w:link w:val="ae"/>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9">
    <w:name w:val="脚注文本 Char"/>
    <w:link w:val="af0"/>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Char3">
    <w:name w:val="正文文本 Char"/>
    <w:basedOn w:val="a0"/>
    <w:link w:val="a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Char1">
    <w:name w:val="文档结构图 Char"/>
    <w:link w:val="a7"/>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Char7">
    <w:name w:val="页脚 Char"/>
    <w:link w:val="ad"/>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Char">
    <w:name w:val="HTML 预设格式 Char"/>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Char">
    <w:name w:val="标题 1 Char"/>
    <w:link w:val="1"/>
    <w:qFormat/>
    <w:rPr>
      <w:rFonts w:ascii="Arial" w:hAnsi="Arial"/>
      <w:sz w:val="36"/>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NOZchn">
    <w:name w:val="NO Zchn"/>
    <w:link w:val="NO"/>
    <w:locked/>
    <w:rPr>
      <w:rFonts w:ascii="Times New Roman" w:hAnsi="Times New Roman"/>
      <w:lang w:val="en-GB" w:eastAsia="en-US"/>
    </w:rPr>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b">
    <w:name w:val="列出段落 Char"/>
    <w:link w:val="afd"/>
    <w:uiPriority w:val="34"/>
    <w:qFormat/>
    <w:rPr>
      <w:rFonts w:ascii="Times" w:eastAsia="Batang" w:hAnsi="Times"/>
      <w:szCs w:val="24"/>
      <w:lang w:eastAsia="ja-JP"/>
    </w:rPr>
  </w:style>
  <w:style w:type="paragraph" w:styleId="afd">
    <w:name w:val="List Paragraph"/>
    <w:basedOn w:val="a"/>
    <w:link w:val="Charb"/>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FirstChange">
    <w:name w:val="First Change"/>
    <w:basedOn w:val="a"/>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table" w:customStyle="1" w:styleId="14">
    <w:name w:val="网格型1"/>
    <w:basedOn w:val="a1"/>
    <w:qFormat/>
    <w:rPr>
      <w:rFonts w:ascii="Times New Roman" w:eastAsia="宋体" w:hAnsi="Times New Roman"/>
      <w:lang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Pr>
      <w:rFonts w:ascii="Times New Roman" w:eastAsia="宋体" w:hAnsi="Times New Roman"/>
      <w:lang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lang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CRCoverPageZchn">
    <w:name w:val="CR Cover Page Zchn"/>
    <w:link w:val="CRCoverPage"/>
    <w:qFormat/>
    <w:rPr>
      <w:rFonts w:ascii="Arial" w:hAnsi="Arial"/>
      <w:lang w:val="en-GB" w:eastAsia="en-US"/>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Char">
    <w:name w:val="列表 Char"/>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3GPPHeader">
    <w:name w:val="3GPP_Header"/>
    <w:basedOn w:val="a"/>
    <w:link w:val="3GPPHeaderChar"/>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6"/>
    <w:qFormat/>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customStyle="1" w:styleId="Observation">
    <w:name w:val="Observation"/>
    <w:basedOn w:val="Proposal"/>
    <w:qFormat/>
    <w:pPr>
      <w:numPr>
        <w:numId w:val="5"/>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table" w:customStyle="1" w:styleId="43">
    <w:name w:val="网格型4"/>
    <w:basedOn w:val="a1"/>
    <w:rPr>
      <w:rFonts w:eastAsia="Times New Roman"/>
      <w:lang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eastAsia="MS Mincho" w:hAnsi="Arial"/>
      <w:szCs w:val="24"/>
      <w:lang w:val="en-GB" w:eastAsia="ko-KR"/>
    </w:rPr>
  </w:style>
  <w:style w:type="paragraph" w:customStyle="1" w:styleId="DECISION">
    <w:name w:val="DECISION"/>
    <w:basedOn w:val="a"/>
    <w:qFormat/>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qFormat/>
    <w:pPr>
      <w:spacing w:before="100" w:beforeAutospacing="1" w:after="100" w:afterAutospacing="1"/>
    </w:pPr>
    <w:rPr>
      <w:rFonts w:eastAsia="Times New Roman"/>
      <w:sz w:val="24"/>
      <w:szCs w:val="24"/>
      <w:lang w:val="en-US"/>
    </w:rPr>
  </w:style>
  <w:style w:type="paragraph" w:customStyle="1" w:styleId="44">
    <w:name w:val="标题4"/>
    <w:basedOn w:val="a"/>
    <w:qFormat/>
    <w:pPr>
      <w:tabs>
        <w:tab w:val="left" w:pos="425"/>
      </w:tabs>
      <w:ind w:left="425" w:hanging="425"/>
    </w:pPr>
    <w:rPr>
      <w:rFonts w:eastAsia="宋体"/>
    </w:rPr>
  </w:style>
  <w:style w:type="paragraph" w:customStyle="1" w:styleId="NormalArial">
    <w:name w:val="Normal + Arial"/>
    <w:basedOn w:val="a"/>
    <w:qFormat/>
    <w:pPr>
      <w:keepNext/>
      <w:keepLines/>
      <w:overflowPunct w:val="0"/>
      <w:autoSpaceDE w:val="0"/>
      <w:autoSpaceDN w:val="0"/>
      <w:adjustRightInd w:val="0"/>
      <w:spacing w:after="0"/>
      <w:ind w:leftChars="300" w:left="600"/>
      <w:textAlignment w:val="baseline"/>
    </w:pPr>
    <w:rPr>
      <w:rFonts w:ascii="Arial" w:eastAsia="Times New Roman" w:hAnsi="Arial" w:cs="Arial"/>
      <w:sz w:val="18"/>
      <w:szCs w:val="18"/>
      <w:lang w:eastAsia="ja-JP"/>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val="en-US" w:eastAsia="en-US"/>
    </w:rPr>
  </w:style>
  <w:style w:type="paragraph" w:customStyle="1" w:styleId="afe">
    <w:name w:val="插图题注"/>
    <w:basedOn w:val="a"/>
    <w:rPr>
      <w:rFonts w:eastAsia="宋体"/>
    </w:rPr>
  </w:style>
  <w:style w:type="paragraph" w:customStyle="1" w:styleId="aff">
    <w:name w:val="表格题注"/>
    <w:basedOn w:val="a"/>
    <w:rPr>
      <w:rFonts w:eastAsia="宋体"/>
    </w:rPr>
  </w:style>
  <w:style w:type="character" w:customStyle="1" w:styleId="15">
    <w:name w:val="15"/>
    <w:qFormat/>
    <w:rPr>
      <w:rFonts w:ascii="CG Times (WN)" w:hAnsi="CG Times (WN)" w:hint="default"/>
      <w:i/>
      <w:iCs/>
    </w:rPr>
  </w:style>
  <w:style w:type="paragraph" w:customStyle="1" w:styleId="Normal2">
    <w:name w:val="Normal2"/>
    <w:qFormat/>
    <w:pPr>
      <w:jc w:val="both"/>
    </w:pPr>
    <w:rPr>
      <w:rFonts w:ascii="Times New Roman" w:eastAsia="宋体" w:hAnsi="Times New Roman"/>
      <w:kern w:val="2"/>
      <w:sz w:val="21"/>
      <w:szCs w:val="21"/>
    </w:rPr>
  </w:style>
  <w:style w:type="character" w:customStyle="1" w:styleId="aff0">
    <w:name w:val="列出段落 字符"/>
    <w:uiPriority w:val="34"/>
    <w:qFormat/>
    <w:rPr>
      <w:rFonts w:eastAsia="Times New Roman"/>
      <w:lang w:val="en-GB"/>
    </w:rPr>
  </w:style>
  <w:style w:type="paragraph" w:customStyle="1" w:styleId="Comments">
    <w:name w:val="Comments"/>
    <w:basedOn w:val="a"/>
    <w:qFormat/>
    <w:rPr>
      <w:rFonts w:eastAsia="Times New Roman"/>
      <w:i/>
      <w:sz w:val="18"/>
    </w:rPr>
  </w:style>
  <w:style w:type="character" w:customStyle="1" w:styleId="16">
    <w:name w:val="列出段落 字符1"/>
    <w:uiPriority w:val="34"/>
    <w:qFormat/>
    <w:locked/>
    <w:rPr>
      <w:rFonts w:ascii="Calibri" w:eastAsia="Calibri" w:hAnsi="Calibri"/>
      <w:sz w:val="22"/>
      <w:szCs w:val="22"/>
      <w:lang w:eastAsia="en-US"/>
    </w:rPr>
  </w:style>
  <w:style w:type="paragraph" w:customStyle="1" w:styleId="Normal1">
    <w:name w:val="Normal1"/>
    <w:qFormat/>
    <w:pPr>
      <w:jc w:val="both"/>
    </w:pPr>
    <w:rPr>
      <w:rFonts w:ascii="Times New Roman" w:eastAsia="宋体" w:hAnsi="Times New Roman"/>
      <w:kern w:val="2"/>
      <w:sz w:val="21"/>
      <w:szCs w:val="21"/>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17">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Arial" w:eastAsia="Times New Roman" w:hAnsi="Arial"/>
      <w:b/>
      <w:sz w:val="24"/>
      <w:lang w:val="en-GB" w:eastAsia="zh-CN"/>
    </w:rPr>
  </w:style>
  <w:style w:type="character" w:customStyle="1" w:styleId="aff1">
    <w:name w:val="首标题"/>
    <w:qFormat/>
    <w:rPr>
      <w:rFonts w:ascii="Arial" w:eastAsia="宋体" w:hAnsi="Arial"/>
      <w:sz w:val="24"/>
      <w:lang w:val="en-US" w:eastAsia="zh-CN" w:bidi="ar-SA"/>
    </w:rPr>
  </w:style>
  <w:style w:type="table" w:customStyle="1" w:styleId="53">
    <w:name w:val="网格型5"/>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character" w:customStyle="1" w:styleId="Char5">
    <w:name w:val="纯文本 Char"/>
    <w:basedOn w:val="a0"/>
    <w:link w:val="ab"/>
    <w:uiPriority w:val="99"/>
    <w:qFormat/>
    <w:rPr>
      <w:rFonts w:ascii="Courier New" w:eastAsia="MS Mincho" w:hAnsi="Courier New"/>
      <w:lang w:val="nb-NO"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4">
    <w:name w:val="正文文本缩进 Char"/>
    <w:basedOn w:val="a0"/>
    <w:link w:val="aa"/>
    <w:qFormat/>
    <w:rPr>
      <w:rFonts w:ascii="Times New Roman" w:eastAsia="MS Mincho" w:hAnsi="Times New Roman"/>
      <w:lang w:val="en-GB"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8"/>
    <w:next w:val="a8"/>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B2Car">
    <w:name w:val="B2 Car"/>
    <w:qFormat/>
    <w:rPr>
      <w:rFonts w:ascii="Times New Roman" w:hAnsi="Times New Roman"/>
      <w:lang w:val="en-GB"/>
    </w:rPr>
  </w:style>
  <w:style w:type="paragraph" w:customStyle="1" w:styleId="MTDisplayEquation">
    <w:name w:val="MTDisplayEquation"/>
    <w:basedOn w:val="a"/>
    <w:qFormat/>
    <w:pPr>
      <w:tabs>
        <w:tab w:val="center" w:pos="4820"/>
        <w:tab w:val="right" w:pos="9640"/>
      </w:tabs>
    </w:pPr>
    <w:rPr>
      <w:rFonts w:eastAsia="Times New Roman"/>
      <w:lang w:val="en-US"/>
    </w:rPr>
  </w:style>
  <w:style w:type="paragraph" w:customStyle="1" w:styleId="aff2">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18">
    <w:name w:val="标题 1 字符"/>
    <w:qFormat/>
    <w:rPr>
      <w:rFonts w:ascii="Arial" w:eastAsia="Times New Roman" w:hAnsi="Arial"/>
      <w:sz w:val="36"/>
      <w:lang w:val="en-GB" w:eastAsia="ko-KR" w:bidi="ar-SA"/>
    </w:rPr>
  </w:style>
  <w:style w:type="character" w:customStyle="1" w:styleId="ui-provider">
    <w:name w:val="ui-provider"/>
    <w:basedOn w:val="a0"/>
    <w:qFormat/>
  </w:style>
  <w:style w:type="paragraph" w:styleId="aff3">
    <w:name w:val="Revision"/>
    <w:hidden/>
    <w:uiPriority w:val="99"/>
    <w:semiHidden/>
    <w:rsid w:val="002852D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pPr>
      <w:ind w:left="1135"/>
    </w:pPr>
  </w:style>
  <w:style w:type="paragraph" w:styleId="21">
    <w:name w:val="List 2"/>
    <w:basedOn w:val="a3"/>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2"/>
    <w:next w:val="a"/>
    <w:uiPriority w:val="39"/>
    <w:qFormat/>
    <w:pPr>
      <w:ind w:left="1134" w:hanging="1134"/>
    </w:pPr>
  </w:style>
  <w:style w:type="paragraph" w:styleId="22">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link w:val="Char0"/>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link w:val="Char1"/>
    <w:qFormat/>
    <w:pPr>
      <w:shd w:val="clear" w:color="auto" w:fill="000080"/>
    </w:pPr>
    <w:rPr>
      <w:rFonts w:ascii="Tahoma" w:hAnsi="Tahoma" w:cs="Tahoma"/>
    </w:rPr>
  </w:style>
  <w:style w:type="paragraph" w:styleId="a8">
    <w:name w:val="annotation text"/>
    <w:basedOn w:val="a"/>
    <w:link w:val="Char2"/>
    <w:qFormat/>
  </w:style>
  <w:style w:type="paragraph" w:styleId="a9">
    <w:name w:val="Body Text"/>
    <w:basedOn w:val="a"/>
    <w:link w:val="Char3"/>
    <w:qFormat/>
    <w:pPr>
      <w:overflowPunct w:val="0"/>
      <w:autoSpaceDE w:val="0"/>
      <w:autoSpaceDN w:val="0"/>
      <w:adjustRightInd w:val="0"/>
      <w:textAlignment w:val="baseline"/>
    </w:pPr>
    <w:rPr>
      <w:lang w:val="zh-CN" w:eastAsia="en-GB"/>
    </w:rPr>
  </w:style>
  <w:style w:type="paragraph" w:styleId="aa">
    <w:name w:val="Body Text Indent"/>
    <w:basedOn w:val="a"/>
    <w:link w:val="Char4"/>
    <w:qFormat/>
    <w:pPr>
      <w:spacing w:after="120"/>
      <w:ind w:left="283"/>
    </w:pPr>
    <w:rPr>
      <w:rFonts w:eastAsia="MS Mincho"/>
      <w:lang w:eastAsia="zh-CN"/>
    </w:rPr>
  </w:style>
  <w:style w:type="paragraph" w:styleId="ab">
    <w:name w:val="Plain Text"/>
    <w:basedOn w:val="a"/>
    <w:link w:val="Char5"/>
    <w:uiPriority w:val="99"/>
    <w:qFormat/>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c">
    <w:name w:val="Balloon Text"/>
    <w:basedOn w:val="a"/>
    <w:link w:val="Char6"/>
    <w:qFormat/>
    <w:rPr>
      <w:rFonts w:ascii="Tahoma" w:hAnsi="Tahoma" w:cs="Tahoma"/>
      <w:sz w:val="16"/>
      <w:szCs w:val="16"/>
    </w:rPr>
  </w:style>
  <w:style w:type="paragraph" w:styleId="ad">
    <w:name w:val="footer"/>
    <w:basedOn w:val="ae"/>
    <w:link w:val="Char7"/>
    <w:qFormat/>
    <w:pPr>
      <w:jc w:val="center"/>
    </w:pPr>
    <w:rPr>
      <w:i/>
    </w:rPr>
  </w:style>
  <w:style w:type="paragraph" w:styleId="ae">
    <w:name w:val="header"/>
    <w:link w:val="Char8"/>
    <w:qFormat/>
    <w:pPr>
      <w:widowControl w:val="0"/>
    </w:pPr>
    <w:rPr>
      <w:rFonts w:ascii="Arial" w:hAnsi="Arial"/>
      <w:b/>
      <w:sz w:val="18"/>
      <w:lang w:val="en-GB" w:eastAsia="en-US"/>
    </w:rPr>
  </w:style>
  <w:style w:type="paragraph" w:styleId="af">
    <w:name w:val="index heading"/>
    <w:basedOn w:val="a"/>
    <w:next w:val="a"/>
    <w:qFormat/>
    <w:pPr>
      <w:pBdr>
        <w:top w:val="single" w:sz="12" w:space="0" w:color="auto"/>
      </w:pBdr>
      <w:spacing w:before="360" w:after="240"/>
    </w:pPr>
    <w:rPr>
      <w:rFonts w:eastAsia="MS Mincho"/>
      <w:b/>
      <w:i/>
      <w:sz w:val="26"/>
    </w:rPr>
  </w:style>
  <w:style w:type="paragraph" w:styleId="af0">
    <w:name w:val="footnote text"/>
    <w:basedOn w:val="a"/>
    <w:link w:val="Char9"/>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
    <w:next w:val="a"/>
    <w:uiPriority w:val="99"/>
    <w:qFormat/>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styleId="90">
    <w:name w:val="toc 9"/>
    <w:basedOn w:val="80"/>
    <w:next w:val="a"/>
    <w:uiPriority w:val="39"/>
    <w:qFormat/>
    <w:pPr>
      <w:ind w:left="1418" w:hanging="1418"/>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2">
    <w:name w:val="Normal (Web)"/>
    <w:basedOn w:val="a"/>
    <w:uiPriority w:val="99"/>
    <w:unhideWhenUsed/>
    <w:qFormat/>
    <w:pPr>
      <w:spacing w:before="100" w:beforeAutospacing="1" w:after="100" w:afterAutospacing="1"/>
    </w:pPr>
    <w:rPr>
      <w:rFonts w:eastAsia="Yu Mincho"/>
      <w:sz w:val="24"/>
      <w:szCs w:val="24"/>
      <w:lang w:val="en-US"/>
    </w:rPr>
  </w:style>
  <w:style w:type="paragraph" w:styleId="11">
    <w:name w:val="index 1"/>
    <w:basedOn w:val="a"/>
    <w:next w:val="a"/>
    <w:pPr>
      <w:keepLines/>
      <w:spacing w:after="0"/>
    </w:pPr>
  </w:style>
  <w:style w:type="paragraph" w:styleId="25">
    <w:name w:val="index 2"/>
    <w:basedOn w:val="11"/>
    <w:next w:val="a"/>
    <w:pPr>
      <w:ind w:left="284"/>
    </w:pPr>
  </w:style>
  <w:style w:type="paragraph" w:styleId="af3">
    <w:name w:val="annotation subject"/>
    <w:basedOn w:val="a8"/>
    <w:next w:val="a8"/>
    <w:link w:val="Chara"/>
    <w:qFormat/>
    <w:rPr>
      <w:b/>
      <w:bCs/>
    </w:rPr>
  </w:style>
  <w:style w:type="table" w:styleId="af4">
    <w:name w:val="Table Grid"/>
    <w:basedOn w:val="a1"/>
    <w:qFormat/>
    <w:rPr>
      <w:rFonts w:ascii="Times New Roman" w:eastAsia="宋体" w:hAnsi="Times New Roman"/>
      <w:lang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rPr>
  </w:style>
  <w:style w:type="character" w:styleId="af6">
    <w:name w:val="page number"/>
    <w:qFormat/>
  </w:style>
  <w:style w:type="character" w:styleId="af7">
    <w:name w:val="FollowedHyperlink"/>
    <w:qFormat/>
    <w:rPr>
      <w:color w:val="800080"/>
      <w:u w:val="single"/>
    </w:rPr>
  </w:style>
  <w:style w:type="character" w:styleId="af8">
    <w:name w:val="Emphasis"/>
    <w:uiPriority w:val="20"/>
    <w:qFormat/>
    <w:rPr>
      <w:i/>
      <w:iCs/>
    </w:rPr>
  </w:style>
  <w:style w:type="character" w:styleId="af9">
    <w:name w:val="line number"/>
    <w:unhideWhenUsed/>
    <w:qFormat/>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Char">
    <w:name w:val="标题 2 Char"/>
    <w:link w:val="20"/>
    <w:qFormat/>
    <w:rPr>
      <w:rFonts w:ascii="Arial" w:hAnsi="Arial"/>
      <w:sz w:val="32"/>
      <w:lang w:val="en-GB" w:eastAsia="en-US"/>
    </w:rPr>
  </w:style>
  <w:style w:type="character" w:customStyle="1" w:styleId="Char6">
    <w:name w:val="批注框文本 Char"/>
    <w:link w:val="ac"/>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har2">
    <w:name w:val="批注文字 Char"/>
    <w:link w:val="a8"/>
    <w:uiPriority w:val="99"/>
    <w:qFormat/>
    <w:rPr>
      <w:rFonts w:ascii="Times New Roman" w:hAnsi="Times New Roman"/>
      <w:lang w:val="en-GB" w:eastAsia="en-US"/>
    </w:rPr>
  </w:style>
  <w:style w:type="character" w:customStyle="1" w:styleId="Chara">
    <w:name w:val="批注主题 Char"/>
    <w:link w:val="af3"/>
    <w:qFormat/>
    <w:rPr>
      <w:rFonts w:ascii="Times New Roman" w:hAnsi="Times New Roman"/>
      <w:b/>
      <w:bCs/>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Char8">
    <w:name w:val="页眉 Char"/>
    <w:link w:val="ae"/>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9">
    <w:name w:val="脚注文本 Char"/>
    <w:link w:val="af0"/>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Char3">
    <w:name w:val="正文文本 Char"/>
    <w:basedOn w:val="a0"/>
    <w:link w:val="a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Char1">
    <w:name w:val="文档结构图 Char"/>
    <w:link w:val="a7"/>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Char7">
    <w:name w:val="页脚 Char"/>
    <w:link w:val="ad"/>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Char">
    <w:name w:val="HTML 预设格式 Char"/>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Char">
    <w:name w:val="标题 1 Char"/>
    <w:link w:val="1"/>
    <w:qFormat/>
    <w:rPr>
      <w:rFonts w:ascii="Arial" w:hAnsi="Arial"/>
      <w:sz w:val="36"/>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NOZchn">
    <w:name w:val="NO Zchn"/>
    <w:link w:val="NO"/>
    <w:locked/>
    <w:rPr>
      <w:rFonts w:ascii="Times New Roman" w:hAnsi="Times New Roman"/>
      <w:lang w:val="en-GB" w:eastAsia="en-US"/>
    </w:rPr>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b">
    <w:name w:val="列出段落 Char"/>
    <w:link w:val="afd"/>
    <w:uiPriority w:val="34"/>
    <w:qFormat/>
    <w:rPr>
      <w:rFonts w:ascii="Times" w:eastAsia="Batang" w:hAnsi="Times"/>
      <w:szCs w:val="24"/>
      <w:lang w:eastAsia="ja-JP"/>
    </w:rPr>
  </w:style>
  <w:style w:type="paragraph" w:styleId="afd">
    <w:name w:val="List Paragraph"/>
    <w:basedOn w:val="a"/>
    <w:link w:val="Charb"/>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FirstChange">
    <w:name w:val="First Change"/>
    <w:basedOn w:val="a"/>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table" w:customStyle="1" w:styleId="14">
    <w:name w:val="网格型1"/>
    <w:basedOn w:val="a1"/>
    <w:qFormat/>
    <w:rPr>
      <w:rFonts w:ascii="Times New Roman" w:eastAsia="宋体" w:hAnsi="Times New Roman"/>
      <w:lang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Pr>
      <w:rFonts w:ascii="Times New Roman" w:eastAsia="宋体" w:hAnsi="Times New Roman"/>
      <w:lang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lang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CRCoverPageZchn">
    <w:name w:val="CR Cover Page Zchn"/>
    <w:link w:val="CRCoverPage"/>
    <w:qFormat/>
    <w:rPr>
      <w:rFonts w:ascii="Arial" w:hAnsi="Arial"/>
      <w:lang w:val="en-GB" w:eastAsia="en-US"/>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Char">
    <w:name w:val="列表 Char"/>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3GPPHeader">
    <w:name w:val="3GPP_Header"/>
    <w:basedOn w:val="a"/>
    <w:link w:val="3GPPHeaderChar"/>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6"/>
    <w:qFormat/>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customStyle="1" w:styleId="Observation">
    <w:name w:val="Observation"/>
    <w:basedOn w:val="Proposal"/>
    <w:qFormat/>
    <w:pPr>
      <w:numPr>
        <w:numId w:val="5"/>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table" w:customStyle="1" w:styleId="43">
    <w:name w:val="网格型4"/>
    <w:basedOn w:val="a1"/>
    <w:rPr>
      <w:rFonts w:eastAsia="Times New Roman"/>
      <w:lang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eastAsia="MS Mincho" w:hAnsi="Arial"/>
      <w:szCs w:val="24"/>
      <w:lang w:val="en-GB" w:eastAsia="ko-KR"/>
    </w:rPr>
  </w:style>
  <w:style w:type="paragraph" w:customStyle="1" w:styleId="DECISION">
    <w:name w:val="DECISION"/>
    <w:basedOn w:val="a"/>
    <w:qFormat/>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qFormat/>
    <w:pPr>
      <w:spacing w:before="100" w:beforeAutospacing="1" w:after="100" w:afterAutospacing="1"/>
    </w:pPr>
    <w:rPr>
      <w:rFonts w:eastAsia="Times New Roman"/>
      <w:sz w:val="24"/>
      <w:szCs w:val="24"/>
      <w:lang w:val="en-US"/>
    </w:rPr>
  </w:style>
  <w:style w:type="paragraph" w:customStyle="1" w:styleId="44">
    <w:name w:val="标题4"/>
    <w:basedOn w:val="a"/>
    <w:qFormat/>
    <w:pPr>
      <w:tabs>
        <w:tab w:val="left" w:pos="425"/>
      </w:tabs>
      <w:ind w:left="425" w:hanging="425"/>
    </w:pPr>
    <w:rPr>
      <w:rFonts w:eastAsia="宋体"/>
    </w:rPr>
  </w:style>
  <w:style w:type="paragraph" w:customStyle="1" w:styleId="NormalArial">
    <w:name w:val="Normal + Arial"/>
    <w:basedOn w:val="a"/>
    <w:qFormat/>
    <w:pPr>
      <w:keepNext/>
      <w:keepLines/>
      <w:overflowPunct w:val="0"/>
      <w:autoSpaceDE w:val="0"/>
      <w:autoSpaceDN w:val="0"/>
      <w:adjustRightInd w:val="0"/>
      <w:spacing w:after="0"/>
      <w:ind w:leftChars="300" w:left="600"/>
      <w:textAlignment w:val="baseline"/>
    </w:pPr>
    <w:rPr>
      <w:rFonts w:ascii="Arial" w:eastAsia="Times New Roman" w:hAnsi="Arial" w:cs="Arial"/>
      <w:sz w:val="18"/>
      <w:szCs w:val="18"/>
      <w:lang w:eastAsia="ja-JP"/>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val="en-US" w:eastAsia="en-US"/>
    </w:rPr>
  </w:style>
  <w:style w:type="paragraph" w:customStyle="1" w:styleId="afe">
    <w:name w:val="插图题注"/>
    <w:basedOn w:val="a"/>
    <w:rPr>
      <w:rFonts w:eastAsia="宋体"/>
    </w:rPr>
  </w:style>
  <w:style w:type="paragraph" w:customStyle="1" w:styleId="aff">
    <w:name w:val="表格题注"/>
    <w:basedOn w:val="a"/>
    <w:rPr>
      <w:rFonts w:eastAsia="宋体"/>
    </w:rPr>
  </w:style>
  <w:style w:type="character" w:customStyle="1" w:styleId="15">
    <w:name w:val="15"/>
    <w:qFormat/>
    <w:rPr>
      <w:rFonts w:ascii="CG Times (WN)" w:hAnsi="CG Times (WN)" w:hint="default"/>
      <w:i/>
      <w:iCs/>
    </w:rPr>
  </w:style>
  <w:style w:type="paragraph" w:customStyle="1" w:styleId="Normal2">
    <w:name w:val="Normal2"/>
    <w:qFormat/>
    <w:pPr>
      <w:jc w:val="both"/>
    </w:pPr>
    <w:rPr>
      <w:rFonts w:ascii="Times New Roman" w:eastAsia="宋体" w:hAnsi="Times New Roman"/>
      <w:kern w:val="2"/>
      <w:sz w:val="21"/>
      <w:szCs w:val="21"/>
    </w:rPr>
  </w:style>
  <w:style w:type="character" w:customStyle="1" w:styleId="aff0">
    <w:name w:val="列出段落 字符"/>
    <w:uiPriority w:val="34"/>
    <w:qFormat/>
    <w:rPr>
      <w:rFonts w:eastAsia="Times New Roman"/>
      <w:lang w:val="en-GB"/>
    </w:rPr>
  </w:style>
  <w:style w:type="paragraph" w:customStyle="1" w:styleId="Comments">
    <w:name w:val="Comments"/>
    <w:basedOn w:val="a"/>
    <w:qFormat/>
    <w:rPr>
      <w:rFonts w:eastAsia="Times New Roman"/>
      <w:i/>
      <w:sz w:val="18"/>
    </w:rPr>
  </w:style>
  <w:style w:type="character" w:customStyle="1" w:styleId="16">
    <w:name w:val="列出段落 字符1"/>
    <w:uiPriority w:val="34"/>
    <w:qFormat/>
    <w:locked/>
    <w:rPr>
      <w:rFonts w:ascii="Calibri" w:eastAsia="Calibri" w:hAnsi="Calibri"/>
      <w:sz w:val="22"/>
      <w:szCs w:val="22"/>
      <w:lang w:eastAsia="en-US"/>
    </w:rPr>
  </w:style>
  <w:style w:type="paragraph" w:customStyle="1" w:styleId="Normal1">
    <w:name w:val="Normal1"/>
    <w:qFormat/>
    <w:pPr>
      <w:jc w:val="both"/>
    </w:pPr>
    <w:rPr>
      <w:rFonts w:ascii="Times New Roman" w:eastAsia="宋体" w:hAnsi="Times New Roman"/>
      <w:kern w:val="2"/>
      <w:sz w:val="21"/>
      <w:szCs w:val="21"/>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17">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Arial" w:eastAsia="Times New Roman" w:hAnsi="Arial"/>
      <w:b/>
      <w:sz w:val="24"/>
      <w:lang w:val="en-GB" w:eastAsia="zh-CN"/>
    </w:rPr>
  </w:style>
  <w:style w:type="character" w:customStyle="1" w:styleId="aff1">
    <w:name w:val="首标题"/>
    <w:qFormat/>
    <w:rPr>
      <w:rFonts w:ascii="Arial" w:eastAsia="宋体" w:hAnsi="Arial"/>
      <w:sz w:val="24"/>
      <w:lang w:val="en-US" w:eastAsia="zh-CN" w:bidi="ar-SA"/>
    </w:rPr>
  </w:style>
  <w:style w:type="table" w:customStyle="1" w:styleId="53">
    <w:name w:val="网格型5"/>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character" w:customStyle="1" w:styleId="Char5">
    <w:name w:val="纯文本 Char"/>
    <w:basedOn w:val="a0"/>
    <w:link w:val="ab"/>
    <w:uiPriority w:val="99"/>
    <w:qFormat/>
    <w:rPr>
      <w:rFonts w:ascii="Courier New" w:eastAsia="MS Mincho" w:hAnsi="Courier New"/>
      <w:lang w:val="nb-NO"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4">
    <w:name w:val="正文文本缩进 Char"/>
    <w:basedOn w:val="a0"/>
    <w:link w:val="aa"/>
    <w:qFormat/>
    <w:rPr>
      <w:rFonts w:ascii="Times New Roman" w:eastAsia="MS Mincho" w:hAnsi="Times New Roman"/>
      <w:lang w:val="en-GB"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8"/>
    <w:next w:val="a8"/>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B2Car">
    <w:name w:val="B2 Car"/>
    <w:qFormat/>
    <w:rPr>
      <w:rFonts w:ascii="Times New Roman" w:hAnsi="Times New Roman"/>
      <w:lang w:val="en-GB"/>
    </w:rPr>
  </w:style>
  <w:style w:type="paragraph" w:customStyle="1" w:styleId="MTDisplayEquation">
    <w:name w:val="MTDisplayEquation"/>
    <w:basedOn w:val="a"/>
    <w:qFormat/>
    <w:pPr>
      <w:tabs>
        <w:tab w:val="center" w:pos="4820"/>
        <w:tab w:val="right" w:pos="9640"/>
      </w:tabs>
    </w:pPr>
    <w:rPr>
      <w:rFonts w:eastAsia="Times New Roman"/>
      <w:lang w:val="en-US"/>
    </w:rPr>
  </w:style>
  <w:style w:type="paragraph" w:customStyle="1" w:styleId="aff2">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18">
    <w:name w:val="标题 1 字符"/>
    <w:qFormat/>
    <w:rPr>
      <w:rFonts w:ascii="Arial" w:eastAsia="Times New Roman" w:hAnsi="Arial"/>
      <w:sz w:val="36"/>
      <w:lang w:val="en-GB" w:eastAsia="ko-KR" w:bidi="ar-SA"/>
    </w:rPr>
  </w:style>
  <w:style w:type="character" w:customStyle="1" w:styleId="ui-provider">
    <w:name w:val="ui-provider"/>
    <w:basedOn w:val="a0"/>
    <w:qFormat/>
  </w:style>
  <w:style w:type="paragraph" w:styleId="aff3">
    <w:name w:val="Revision"/>
    <w:hidden/>
    <w:uiPriority w:val="99"/>
    <w:semiHidden/>
    <w:rsid w:val="002852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E6112D-C2B8-42F2-8691-D3F3A7CDB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529</Words>
  <Characters>3016</Characters>
  <Application>Microsoft Office Word</Application>
  <DocSecurity>0</DocSecurity>
  <Lines>25</Lines>
  <Paragraphs>7</Paragraphs>
  <ScaleCrop>false</ScaleCrop>
  <Company>3GPP Support Team</Company>
  <LinksUpToDate>false</LinksUpToDate>
  <CharactersWithSpaces>3538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1900-12-31T22:00:00Z</cp:lastPrinted>
  <dcterms:created xsi:type="dcterms:W3CDTF">2024-02-29T21:12:00Z</dcterms:created>
  <dcterms:modified xsi:type="dcterms:W3CDTF">2024-03-01T07:10:00Z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1709020730</vt:lpwstr>
  </property>
</Properties>
</file>